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746F4F" w14:textId="79067540" w:rsidR="006B6CB6" w:rsidRPr="00EE63FB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sv-FI"/>
        </w:rPr>
      </w:pPr>
      <w:bookmarkStart w:id="0" w:name="_Hlk491845607"/>
      <w:r w:rsidRPr="00EE63FB">
        <w:rPr>
          <w:rFonts w:cs="Arial"/>
          <w:b/>
          <w:sz w:val="24"/>
          <w:szCs w:val="24"/>
          <w:lang w:val="sv-FI"/>
        </w:rPr>
        <w:t>3GPP TSG-RAN4#94bis-e</w:t>
      </w:r>
      <w:r w:rsidRPr="00EE63FB">
        <w:rPr>
          <w:rFonts w:cs="Arial"/>
          <w:b/>
          <w:sz w:val="24"/>
          <w:szCs w:val="24"/>
          <w:lang w:val="sv-FI"/>
        </w:rPr>
        <w:tab/>
      </w:r>
      <w:r w:rsidR="00327BAF" w:rsidRPr="00EE63FB">
        <w:rPr>
          <w:rFonts w:cs="Arial"/>
          <w:b/>
          <w:sz w:val="24"/>
          <w:szCs w:val="24"/>
          <w:lang w:val="sv-FI"/>
        </w:rPr>
        <w:t>R4-200</w:t>
      </w:r>
      <w:r w:rsidR="00EE63FB" w:rsidRPr="00EE63FB">
        <w:rPr>
          <w:rFonts w:cs="Arial"/>
          <w:b/>
          <w:sz w:val="24"/>
          <w:szCs w:val="24"/>
          <w:lang w:val="sv-FI"/>
        </w:rPr>
        <w:t>5</w:t>
      </w:r>
      <w:r w:rsidR="00EE63FB">
        <w:rPr>
          <w:rFonts w:cs="Arial"/>
          <w:b/>
          <w:sz w:val="24"/>
          <w:szCs w:val="24"/>
          <w:lang w:val="sv-FI"/>
        </w:rPr>
        <w:t>018</w:t>
      </w:r>
    </w:p>
    <w:p w14:paraId="4DDEF262" w14:textId="6332FC47" w:rsidR="006B6CB6" w:rsidRPr="0087636F" w:rsidRDefault="006B6CB6" w:rsidP="006B6CB6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20</w:t>
      </w:r>
      <w:r w:rsidRPr="006D0B81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  <w:vertAlign w:val="superscript"/>
        </w:rPr>
        <w:t xml:space="preserve"> </w:t>
      </w:r>
      <w:r>
        <w:rPr>
          <w:rFonts w:cs="Arial"/>
          <w:b/>
          <w:sz w:val="24"/>
          <w:szCs w:val="24"/>
        </w:rPr>
        <w:t xml:space="preserve">Apr </w:t>
      </w:r>
      <w:r w:rsidRPr="00690ADD">
        <w:rPr>
          <w:rFonts w:cs="Arial"/>
          <w:b/>
          <w:sz w:val="24"/>
          <w:szCs w:val="24"/>
        </w:rPr>
        <w:t xml:space="preserve">– </w:t>
      </w:r>
      <w:r w:rsidR="00BB2E30">
        <w:rPr>
          <w:rFonts w:cs="Arial"/>
          <w:b/>
          <w:sz w:val="24"/>
          <w:szCs w:val="24"/>
        </w:rPr>
        <w:t>30</w:t>
      </w:r>
      <w:r w:rsidRPr="0085598E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</w:t>
      </w:r>
      <w:r w:rsidRPr="00690ADD">
        <w:rPr>
          <w:rFonts w:cs="Arial"/>
          <w:b/>
          <w:sz w:val="24"/>
          <w:szCs w:val="24"/>
        </w:rPr>
        <w:t xml:space="preserve">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6F858F2" w14:textId="77777777" w:rsidR="0043450E" w:rsidRPr="00426A90" w:rsidRDefault="0043450E" w:rsidP="0043450E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2078F563" w14:textId="0616FB13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Pr="008849F2">
        <w:rPr>
          <w:sz w:val="22"/>
        </w:rPr>
        <w:t>Nok</w:t>
      </w:r>
      <w:r w:rsidR="00BC764C">
        <w:rPr>
          <w:sz w:val="22"/>
        </w:rPr>
        <w:t>ia</w:t>
      </w:r>
      <w:r w:rsidR="00454E53">
        <w:rPr>
          <w:sz w:val="22"/>
        </w:rPr>
        <w:t xml:space="preserve">, </w:t>
      </w:r>
      <w:r w:rsidR="00D20454">
        <w:rPr>
          <w:sz w:val="22"/>
        </w:rPr>
        <w:t>TMO US</w:t>
      </w:r>
    </w:p>
    <w:p w14:paraId="5B6A96A7" w14:textId="6B62AA56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633C41">
        <w:rPr>
          <w:sz w:val="22"/>
        </w:rPr>
        <w:t xml:space="preserve">TP to </w:t>
      </w:r>
      <w:r w:rsidR="00633C41" w:rsidRPr="00633C41">
        <w:rPr>
          <w:sz w:val="22"/>
        </w:rPr>
        <w:t>TR 38.716-03-01</w:t>
      </w:r>
      <w:r w:rsidR="00633C41">
        <w:rPr>
          <w:sz w:val="22"/>
        </w:rPr>
        <w:t xml:space="preserve">: </w:t>
      </w:r>
      <w:r w:rsidR="00AA3629">
        <w:rPr>
          <w:sz w:val="22"/>
        </w:rPr>
        <w:t>CA_</w:t>
      </w:r>
      <w:r w:rsidR="00AA3629" w:rsidRPr="00AA3629">
        <w:rPr>
          <w:sz w:val="22"/>
        </w:rPr>
        <w:t>n25-n66-n71</w:t>
      </w:r>
      <w:bookmarkStart w:id="1" w:name="_GoBack"/>
      <w:bookmarkEnd w:id="1"/>
    </w:p>
    <w:p w14:paraId="23226DA5" w14:textId="350F9E20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BB2E30" w:rsidRPr="00BB2E30">
        <w:rPr>
          <w:b/>
          <w:sz w:val="22"/>
        </w:rPr>
        <w:t>8.9.2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4618DC6B" w:rsidR="0043450E" w:rsidRDefault="0002687F" w:rsidP="0043450E">
      <w:pPr>
        <w:pStyle w:val="Heading1"/>
      </w:pPr>
      <w:r>
        <w:t>Introduction</w:t>
      </w:r>
    </w:p>
    <w:p w14:paraId="5FD71A32" w14:textId="1CABFE4F" w:rsidR="0002687F" w:rsidRPr="001602DB" w:rsidRDefault="0002687F" w:rsidP="008027FB">
      <w:pPr>
        <w:rPr>
          <w:rFonts w:eastAsia="Yu Mincho"/>
          <w:lang w:val="en-US" w:eastAsia="ja-JP"/>
        </w:rPr>
      </w:pPr>
      <w:r w:rsidRPr="001602DB">
        <w:rPr>
          <w:rFonts w:eastAsia="Yu Mincho"/>
          <w:lang w:val="en-US" w:eastAsia="ja-JP"/>
        </w:rPr>
        <w:t xml:space="preserve">This TP introduces </w:t>
      </w:r>
      <w:r w:rsidR="00AA3629" w:rsidRPr="00AA3629">
        <w:rPr>
          <w:rFonts w:eastAsia="Yu Mincho"/>
          <w:lang w:val="en-US" w:eastAsia="ja-JP"/>
        </w:rPr>
        <w:t>CA_n25A-n66A-n71A</w:t>
      </w:r>
      <w:r w:rsidRPr="001602DB">
        <w:rPr>
          <w:rFonts w:eastAsia="Yu Mincho"/>
          <w:lang w:val="en-US" w:eastAsia="ja-JP"/>
        </w:rPr>
        <w:t xml:space="preserve"> </w:t>
      </w:r>
      <w:r w:rsidR="00AA3629">
        <w:rPr>
          <w:rFonts w:eastAsia="Yu Mincho"/>
          <w:lang w:val="en-US" w:eastAsia="ja-JP"/>
        </w:rPr>
        <w:t xml:space="preserve">into </w:t>
      </w:r>
      <w:r w:rsidR="00AA3629" w:rsidRPr="00633C41">
        <w:rPr>
          <w:sz w:val="22"/>
        </w:rPr>
        <w:t>TR 38.716-03-01</w:t>
      </w:r>
    </w:p>
    <w:p w14:paraId="45392F03" w14:textId="3DCD524B" w:rsidR="00D20454" w:rsidRDefault="00D20454" w:rsidP="000B5E8E"/>
    <w:p w14:paraId="08DAD6AC" w14:textId="16ABBCAC" w:rsidR="00D20454" w:rsidRDefault="00D20454" w:rsidP="000B5E8E">
      <w:pPr>
        <w:rPr>
          <w:color w:val="0070C0"/>
        </w:rPr>
      </w:pPr>
      <w:r w:rsidRPr="00D20454">
        <w:rPr>
          <w:color w:val="0070C0"/>
        </w:rPr>
        <w:t>******************************** Start of TP **********************************************</w:t>
      </w:r>
    </w:p>
    <w:p w14:paraId="0B50C2B0" w14:textId="77777777" w:rsidR="00BA4EC8" w:rsidRDefault="00BA4EC8" w:rsidP="00BA4EC8">
      <w:pPr>
        <w:pStyle w:val="Heading2"/>
        <w:rPr>
          <w:ins w:id="2" w:author="Vasenkari, Petri J. (Nokia - FI/Espoo)" w:date="2020-04-02T14:08:00Z"/>
          <w:lang w:val="en-US" w:eastAsia="zh-CN"/>
        </w:rPr>
      </w:pPr>
      <w:ins w:id="3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</w:t>
        </w:r>
        <w:r>
          <w:rPr>
            <w:lang w:eastAsia="zh-CN"/>
          </w:rPr>
          <w:tab/>
        </w:r>
        <w:r w:rsidRPr="00AA3629">
          <w:rPr>
            <w:lang w:val="en-US" w:eastAsia="zh-CN"/>
          </w:rPr>
          <w:t>CA_n25-n66-n71</w:t>
        </w:r>
      </w:ins>
    </w:p>
    <w:p w14:paraId="34497E34" w14:textId="77777777" w:rsidR="00BA4EC8" w:rsidRDefault="00BA4EC8" w:rsidP="00BA4EC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4" w:author="Vasenkari, Petri J. (Nokia - FI/Espoo)" w:date="2020-04-02T14:08:00Z"/>
          <w:lang w:eastAsia="zh-CN"/>
        </w:rPr>
      </w:pPr>
      <w:bookmarkStart w:id="5" w:name="_Toc530558215"/>
      <w:bookmarkStart w:id="6" w:name="_Toc9607778"/>
      <w:bookmarkStart w:id="7" w:name="_Toc20981"/>
      <w:bookmarkStart w:id="8" w:name="_Toc13133289"/>
      <w:bookmarkStart w:id="9" w:name="_Toc16945"/>
      <w:ins w:id="10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X.1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Operating bands for CA</w:t>
        </w:r>
        <w:bookmarkEnd w:id="5"/>
        <w:bookmarkEnd w:id="6"/>
        <w:bookmarkEnd w:id="7"/>
        <w:bookmarkEnd w:id="8"/>
        <w:bookmarkEnd w:id="9"/>
      </w:ins>
    </w:p>
    <w:p w14:paraId="027B6770" w14:textId="77777777" w:rsidR="00BA4EC8" w:rsidRDefault="00BA4EC8" w:rsidP="00BA4EC8">
      <w:pPr>
        <w:pStyle w:val="TH"/>
        <w:rPr>
          <w:ins w:id="11" w:author="Vasenkari, Petri J. (Nokia - FI/Espoo)" w:date="2020-04-02T14:08:00Z"/>
          <w:lang w:eastAsia="ja-JP"/>
        </w:rPr>
      </w:pPr>
      <w:ins w:id="12" w:author="Vasenkari, Petri J. (Nokia - FI/Espoo)" w:date="2020-04-02T14:08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lang w:eastAsia="zh-CN"/>
          </w:rPr>
          <w:t>.</w:t>
        </w:r>
        <w:r>
          <w:rPr>
            <w:rFonts w:hint="eastAsia"/>
            <w:lang w:eastAsia="zh-CN"/>
          </w:rPr>
          <w:t>1</w:t>
        </w:r>
        <w:r>
          <w:t xml:space="preserve">-1: </w:t>
        </w:r>
        <w:r>
          <w:rPr>
            <w:color w:val="000000"/>
          </w:rPr>
          <w:t>3DL Inter-band CA operating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BA4EC8" w14:paraId="74B84BC6" w14:textId="77777777" w:rsidTr="000F50E1">
        <w:trPr>
          <w:trHeight w:val="268"/>
          <w:jc w:val="center"/>
          <w:ins w:id="13" w:author="Vasenkari, Petri J. (Nokia - FI/Espoo)" w:date="2020-04-02T14:08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BDF4C" w14:textId="77777777" w:rsidR="00BA4EC8" w:rsidRPr="00BA4EC8" w:rsidRDefault="00BA4EC8" w:rsidP="00BA4EC8">
            <w:pPr>
              <w:pStyle w:val="TAH"/>
              <w:rPr>
                <w:ins w:id="14" w:author="Vasenkari, Petri J. (Nokia - FI/Espoo)" w:date="2020-04-02T14:08:00Z"/>
                <w:rFonts w:eastAsia="Malgun Gothic"/>
              </w:rPr>
            </w:pPr>
            <w:ins w:id="15" w:author="Vasenkari, Petri J. (Nokia - FI/Espoo)" w:date="2020-04-02T14:08:00Z">
              <w:r w:rsidRPr="00BA4EC8">
                <w:rPr>
                  <w:rFonts w:eastAsia="Malgun Gothic"/>
                </w:rPr>
                <w:t>NR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3583" w14:textId="77777777" w:rsidR="00BA4EC8" w:rsidRPr="00BA4EC8" w:rsidRDefault="00BA4EC8" w:rsidP="00BA4EC8">
            <w:pPr>
              <w:pStyle w:val="TAH"/>
              <w:rPr>
                <w:ins w:id="16" w:author="Vasenkari, Petri J. (Nokia - FI/Espoo)" w:date="2020-04-02T14:08:00Z"/>
                <w:rFonts w:eastAsia="Malgun Gothic"/>
              </w:rPr>
            </w:pPr>
            <w:ins w:id="17" w:author="Vasenkari, Petri J. (Nokia - FI/Espoo)" w:date="2020-04-02T14:08:00Z">
              <w:r w:rsidRPr="00BA4EC8">
                <w:rPr>
                  <w:rFonts w:eastAsia="Malgun Gothic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B755" w14:textId="77777777" w:rsidR="00BA4EC8" w:rsidRPr="00BA4EC8" w:rsidRDefault="00BA4EC8" w:rsidP="00BA4EC8">
            <w:pPr>
              <w:pStyle w:val="TAH"/>
              <w:rPr>
                <w:ins w:id="18" w:author="Vasenkari, Petri J. (Nokia - FI/Espoo)" w:date="2020-04-02T14:08:00Z"/>
                <w:rFonts w:eastAsia="Malgun Gothic"/>
              </w:rPr>
            </w:pPr>
            <w:ins w:id="19" w:author="Vasenkari, Petri J. (Nokia - FI/Espoo)" w:date="2020-04-02T14:08:00Z">
              <w:r w:rsidRPr="00BA4EC8">
                <w:rPr>
                  <w:rFonts w:eastAsia="Malgun Gothic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226D" w14:textId="77777777" w:rsidR="00BA4EC8" w:rsidRPr="00BA4EC8" w:rsidRDefault="00BA4EC8" w:rsidP="00BA4EC8">
            <w:pPr>
              <w:pStyle w:val="TAH"/>
              <w:rPr>
                <w:ins w:id="20" w:author="Vasenkari, Petri J. (Nokia - FI/Espoo)" w:date="2020-04-02T14:08:00Z"/>
                <w:rFonts w:eastAsia="Malgun Gothic"/>
              </w:rPr>
            </w:pPr>
            <w:ins w:id="21" w:author="Vasenkari, Petri J. (Nokia - FI/Espoo)" w:date="2020-04-02T14:08:00Z">
              <w:r w:rsidRPr="00BA4EC8">
                <w:rPr>
                  <w:rFonts w:eastAsia="Malgun Gothic"/>
                </w:rPr>
                <w:t>Duplex</w:t>
              </w:r>
            </w:ins>
          </w:p>
          <w:p w14:paraId="1EF694D4" w14:textId="77777777" w:rsidR="00BA4EC8" w:rsidRPr="00BA4EC8" w:rsidRDefault="00BA4EC8" w:rsidP="00BA4EC8">
            <w:pPr>
              <w:pStyle w:val="TAH"/>
              <w:rPr>
                <w:ins w:id="22" w:author="Vasenkari, Petri J. (Nokia - FI/Espoo)" w:date="2020-04-02T14:08:00Z"/>
                <w:rFonts w:eastAsia="Malgun Gothic"/>
              </w:rPr>
            </w:pPr>
            <w:ins w:id="23" w:author="Vasenkari, Petri J. (Nokia - FI/Espoo)" w:date="2020-04-02T14:08:00Z">
              <w:r w:rsidRPr="00BA4EC8">
                <w:rPr>
                  <w:rFonts w:eastAsia="Malgun Gothic"/>
                </w:rPr>
                <w:t>mode</w:t>
              </w:r>
            </w:ins>
          </w:p>
        </w:tc>
      </w:tr>
      <w:tr w:rsidR="00BA4EC8" w14:paraId="0C182ECB" w14:textId="77777777" w:rsidTr="000F50E1">
        <w:trPr>
          <w:trHeight w:val="184"/>
          <w:jc w:val="center"/>
          <w:ins w:id="24" w:author="Vasenkari, Petri J. (Nokia - FI/Espoo)" w:date="2020-04-02T14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FE510" w14:textId="77777777" w:rsidR="00BA4EC8" w:rsidRDefault="00BA4EC8" w:rsidP="000F50E1">
            <w:pPr>
              <w:pStyle w:val="TAH"/>
              <w:rPr>
                <w:ins w:id="25" w:author="Vasenkari, Petri J. (Nokia - FI/Espoo)" w:date="2020-04-02T14:0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73A5" w14:textId="77777777" w:rsidR="00BA4EC8" w:rsidRDefault="00BA4EC8" w:rsidP="000F50E1">
            <w:pPr>
              <w:pStyle w:val="TAH"/>
              <w:rPr>
                <w:ins w:id="26" w:author="Vasenkari, Petri J. (Nokia - FI/Espoo)" w:date="2020-04-02T14:08:00Z"/>
                <w:rFonts w:eastAsia="Malgun Gothic"/>
              </w:rPr>
            </w:pPr>
            <w:ins w:id="27" w:author="Vasenkari, Petri J. (Nokia - FI/Espoo)" w:date="2020-04-02T14:08:00Z">
              <w:r>
                <w:rPr>
                  <w:rFonts w:eastAsia="Malgun Gothic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832A" w14:textId="77777777" w:rsidR="00BA4EC8" w:rsidRDefault="00BA4EC8" w:rsidP="000F50E1">
            <w:pPr>
              <w:pStyle w:val="TAH"/>
              <w:rPr>
                <w:ins w:id="28" w:author="Vasenkari, Petri J. (Nokia - FI/Espoo)" w:date="2020-04-02T14:08:00Z"/>
                <w:rFonts w:eastAsia="Malgun Gothic"/>
              </w:rPr>
            </w:pPr>
            <w:ins w:id="29" w:author="Vasenkari, Petri J. (Nokia - FI/Espoo)" w:date="2020-04-02T14:08:00Z">
              <w:r>
                <w:rPr>
                  <w:rFonts w:eastAsia="Malgun Gothic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D6C5" w14:textId="77777777" w:rsidR="00BA4EC8" w:rsidRDefault="00BA4EC8" w:rsidP="000F50E1">
            <w:pPr>
              <w:pStyle w:val="TAH"/>
              <w:rPr>
                <w:ins w:id="30" w:author="Vasenkari, Petri J. (Nokia - FI/Espoo)" w:date="2020-04-02T14:08:00Z"/>
                <w:rFonts w:eastAsia="Malgun Gothic"/>
              </w:rPr>
            </w:pPr>
          </w:p>
        </w:tc>
      </w:tr>
      <w:tr w:rsidR="00BA4EC8" w14:paraId="46A43094" w14:textId="77777777" w:rsidTr="000F50E1">
        <w:trPr>
          <w:trHeight w:val="184"/>
          <w:jc w:val="center"/>
          <w:ins w:id="31" w:author="Vasenkari, Petri J. (Nokia - FI/Espoo)" w:date="2020-04-02T14:08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D274" w14:textId="77777777" w:rsidR="00BA4EC8" w:rsidRDefault="00BA4EC8" w:rsidP="000F50E1">
            <w:pPr>
              <w:pStyle w:val="TAH"/>
              <w:rPr>
                <w:ins w:id="32" w:author="Vasenkari, Petri J. (Nokia - FI/Espoo)" w:date="2020-04-02T14:08:00Z"/>
                <w:rFonts w:eastAsia="Malgun Gothic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1622B" w14:textId="77777777" w:rsidR="00BA4EC8" w:rsidRDefault="00BA4EC8" w:rsidP="000F50E1">
            <w:pPr>
              <w:pStyle w:val="TAH"/>
              <w:rPr>
                <w:ins w:id="33" w:author="Vasenkari, Petri J. (Nokia - FI/Espoo)" w:date="2020-04-02T14:08:00Z"/>
                <w:rFonts w:eastAsia="Malgun Gothic"/>
              </w:rPr>
            </w:pPr>
            <w:ins w:id="34" w:author="Vasenkari, Petri J. (Nokia - FI/Espoo)" w:date="2020-04-02T14:0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UL_low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BDAD" w14:textId="77777777" w:rsidR="00BA4EC8" w:rsidRDefault="00BA4EC8" w:rsidP="000F50E1">
            <w:pPr>
              <w:pStyle w:val="TAH"/>
              <w:rPr>
                <w:ins w:id="35" w:author="Vasenkari, Petri J. (Nokia - FI/Espoo)" w:date="2020-04-02T14:08:00Z"/>
                <w:rFonts w:eastAsia="Malgun Gothic"/>
              </w:rPr>
            </w:pPr>
            <w:ins w:id="36" w:author="Vasenkari, Petri J. (Nokia - FI/Espoo)" w:date="2020-04-02T14:08:00Z">
              <w:r>
                <w:rPr>
                  <w:rFonts w:eastAsia="Malgun Gothic"/>
                </w:rPr>
                <w:t>F</w:t>
              </w:r>
              <w:r>
                <w:rPr>
                  <w:rFonts w:eastAsia="Malgun Gothic"/>
                  <w:vertAlign w:val="subscript"/>
                </w:rPr>
                <w:t>DL_low</w:t>
              </w:r>
              <w:r>
                <w:rPr>
                  <w:rFonts w:eastAsia="Malgun Gothic"/>
                </w:rPr>
                <w:t xml:space="preserve"> – F</w:t>
              </w:r>
              <w:r>
                <w:rPr>
                  <w:rFonts w:eastAsia="Malgun Gothic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5636" w14:textId="77777777" w:rsidR="00BA4EC8" w:rsidRDefault="00BA4EC8" w:rsidP="000F50E1">
            <w:pPr>
              <w:pStyle w:val="TAH"/>
              <w:rPr>
                <w:ins w:id="37" w:author="Vasenkari, Petri J. (Nokia - FI/Espoo)" w:date="2020-04-02T14:08:00Z"/>
                <w:rFonts w:eastAsia="Malgun Gothic"/>
              </w:rPr>
            </w:pPr>
          </w:p>
        </w:tc>
      </w:tr>
      <w:tr w:rsidR="00BA4EC8" w14:paraId="711EF3EF" w14:textId="77777777" w:rsidTr="000F50E1">
        <w:trPr>
          <w:trHeight w:val="268"/>
          <w:jc w:val="center"/>
          <w:ins w:id="38" w:author="Vasenkari, Petri J. (Nokia - FI/Espoo)" w:date="2020-04-02T14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8B3D" w14:textId="77777777" w:rsidR="00BA4EC8" w:rsidRDefault="00BA4EC8" w:rsidP="00BA4EC8">
            <w:pPr>
              <w:pStyle w:val="TAC"/>
              <w:rPr>
                <w:ins w:id="39" w:author="Vasenkari, Petri J. (Nokia - FI/Espoo)" w:date="2020-04-02T14:08:00Z"/>
                <w:rFonts w:eastAsia="SimSun"/>
                <w:lang w:val="en-US" w:eastAsia="zh-CN"/>
              </w:rPr>
            </w:pPr>
            <w:ins w:id="40" w:author="Vasenkari, Petri J. (Nokia - FI/Espoo)" w:date="2020-04-02T14:08:00Z">
              <w:r>
                <w:rPr>
                  <w:rFonts w:eastAsia="SimSun"/>
                  <w:lang w:val="en-US" w:eastAsia="zh-CN"/>
                </w:rPr>
                <w:t>n25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26519" w14:textId="77777777" w:rsidR="00BA4EC8" w:rsidRDefault="00BA4EC8" w:rsidP="00BA4EC8">
            <w:pPr>
              <w:pStyle w:val="TAC"/>
              <w:rPr>
                <w:ins w:id="41" w:author="Vasenkari, Petri J. (Nokia - FI/Espoo)" w:date="2020-04-02T14:08:00Z"/>
                <w:lang w:eastAsia="ja-JP"/>
              </w:rPr>
            </w:pPr>
            <w:ins w:id="42" w:author="Vasenkari, Petri J. (Nokia - FI/Espoo)" w:date="2020-04-02T14:08:00Z">
              <w:r>
                <w:rPr>
                  <w:lang w:eastAsia="ja-JP"/>
                </w:rPr>
                <w:t>1850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5D43ED" w14:textId="77777777" w:rsidR="00BA4EC8" w:rsidRDefault="00BA4EC8" w:rsidP="00BA4EC8">
            <w:pPr>
              <w:pStyle w:val="TAC"/>
              <w:rPr>
                <w:ins w:id="43" w:author="Vasenkari, Petri J. (Nokia - FI/Espoo)" w:date="2020-04-02T14:08:00Z"/>
                <w:rFonts w:eastAsia="SimSun"/>
                <w:lang w:val="en-US" w:eastAsia="zh-CN"/>
              </w:rPr>
            </w:pPr>
            <w:ins w:id="44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3BEC0" w14:textId="77777777" w:rsidR="00BA4EC8" w:rsidRDefault="00BA4EC8" w:rsidP="00BA4EC8">
            <w:pPr>
              <w:pStyle w:val="TAC"/>
              <w:rPr>
                <w:ins w:id="45" w:author="Vasenkari, Petri J. (Nokia - FI/Espoo)" w:date="2020-04-02T14:08:00Z"/>
                <w:lang w:eastAsia="ja-JP"/>
              </w:rPr>
            </w:pPr>
            <w:ins w:id="46" w:author="Vasenkari, Petri J. (Nokia - FI/Espoo)" w:date="2020-04-02T14:08:00Z">
              <w:r>
                <w:rPr>
                  <w:lang w:eastAsia="ja-JP"/>
                </w:rPr>
                <w:t>1915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AB9BBEC" w14:textId="77777777" w:rsidR="00BA4EC8" w:rsidRDefault="00BA4EC8" w:rsidP="00BA4EC8">
            <w:pPr>
              <w:pStyle w:val="TAC"/>
              <w:rPr>
                <w:ins w:id="47" w:author="Vasenkari, Petri J. (Nokia - FI/Espoo)" w:date="2020-04-02T14:08:00Z"/>
                <w:lang w:eastAsia="ja-JP"/>
              </w:rPr>
            </w:pPr>
            <w:ins w:id="48" w:author="Vasenkari, Petri J. (Nokia - FI/Espoo)" w:date="2020-04-02T14:08:00Z">
              <w:r>
                <w:rPr>
                  <w:lang w:eastAsia="ja-JP"/>
                </w:rPr>
                <w:t>1930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26AFCFE" w14:textId="77777777" w:rsidR="00BA4EC8" w:rsidRDefault="00BA4EC8" w:rsidP="00BA4EC8">
            <w:pPr>
              <w:pStyle w:val="TAC"/>
              <w:rPr>
                <w:ins w:id="49" w:author="Vasenkari, Petri J. (Nokia - FI/Espoo)" w:date="2020-04-02T14:08:00Z"/>
                <w:lang w:eastAsia="ja-JP"/>
              </w:rPr>
            </w:pPr>
            <w:ins w:id="50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84EDA" w14:textId="77777777" w:rsidR="00BA4EC8" w:rsidRDefault="00BA4EC8" w:rsidP="00BA4EC8">
            <w:pPr>
              <w:pStyle w:val="TAC"/>
              <w:rPr>
                <w:ins w:id="51" w:author="Vasenkari, Petri J. (Nokia - FI/Espoo)" w:date="2020-04-02T14:08:00Z"/>
                <w:lang w:eastAsia="ja-JP"/>
              </w:rPr>
            </w:pPr>
            <w:ins w:id="52" w:author="Vasenkari, Petri J. (Nokia - FI/Espoo)" w:date="2020-04-02T14:08:00Z">
              <w:r>
                <w:rPr>
                  <w:lang w:eastAsia="ja-JP"/>
                </w:rPr>
                <w:t>1995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BF8" w14:textId="77777777" w:rsidR="00BA4EC8" w:rsidRDefault="00BA4EC8" w:rsidP="00BA4EC8">
            <w:pPr>
              <w:pStyle w:val="TAC"/>
              <w:rPr>
                <w:ins w:id="53" w:author="Vasenkari, Petri J. (Nokia - FI/Espoo)" w:date="2020-04-02T14:08:00Z"/>
                <w:lang w:eastAsia="ja-JP"/>
              </w:rPr>
            </w:pPr>
            <w:ins w:id="54" w:author="Vasenkari, Petri J. (Nokia - FI/Espoo)" w:date="2020-04-02T14:08:00Z">
              <w:r>
                <w:rPr>
                  <w:lang w:eastAsia="ja-JP"/>
                </w:rPr>
                <w:t>FDD</w:t>
              </w:r>
            </w:ins>
          </w:p>
        </w:tc>
      </w:tr>
      <w:tr w:rsidR="00BA4EC8" w14:paraId="7DEFFD6B" w14:textId="77777777" w:rsidTr="000F50E1">
        <w:trPr>
          <w:trHeight w:val="268"/>
          <w:jc w:val="center"/>
          <w:ins w:id="55" w:author="Vasenkari, Petri J. (Nokia - FI/Espoo)" w:date="2020-04-02T14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107FE" w14:textId="77777777" w:rsidR="00BA4EC8" w:rsidRDefault="00BA4EC8" w:rsidP="00BA4EC8">
            <w:pPr>
              <w:pStyle w:val="TAC"/>
              <w:rPr>
                <w:ins w:id="56" w:author="Vasenkari, Petri J. (Nokia - FI/Espoo)" w:date="2020-04-02T14:08:00Z"/>
                <w:lang w:val="en-US" w:eastAsia="zh-CN"/>
              </w:rPr>
            </w:pPr>
            <w:ins w:id="57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1C71F7" w14:textId="77777777" w:rsidR="00BA4EC8" w:rsidRDefault="00BA4EC8" w:rsidP="00BA4EC8">
            <w:pPr>
              <w:pStyle w:val="TAC"/>
              <w:rPr>
                <w:ins w:id="58" w:author="Vasenkari, Petri J. (Nokia - FI/Espoo)" w:date="2020-04-02T14:08:00Z"/>
                <w:lang w:eastAsia="ja-JP"/>
              </w:rPr>
            </w:pPr>
            <w:ins w:id="59" w:author="Vasenkari, Petri J. (Nokia - FI/Espoo)" w:date="2020-04-02T14:08:00Z">
              <w:r>
                <w:rPr>
                  <w:lang w:eastAsia="ja-JP"/>
                </w:rPr>
                <w:t>1710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E4CF0A3" w14:textId="77777777" w:rsidR="00BA4EC8" w:rsidRDefault="00BA4EC8" w:rsidP="00BA4EC8">
            <w:pPr>
              <w:pStyle w:val="TAC"/>
              <w:rPr>
                <w:ins w:id="60" w:author="Vasenkari, Petri J. (Nokia - FI/Espoo)" w:date="2020-04-02T14:08:00Z"/>
                <w:rFonts w:eastAsia="SimSun"/>
                <w:lang w:val="en-US" w:eastAsia="zh-CN"/>
              </w:rPr>
            </w:pPr>
            <w:ins w:id="61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88A3B" w14:textId="77777777" w:rsidR="00BA4EC8" w:rsidRDefault="00BA4EC8" w:rsidP="00BA4EC8">
            <w:pPr>
              <w:pStyle w:val="TAC"/>
              <w:rPr>
                <w:ins w:id="62" w:author="Vasenkari, Petri J. (Nokia - FI/Espoo)" w:date="2020-04-02T14:08:00Z"/>
                <w:lang w:eastAsia="ja-JP"/>
              </w:rPr>
            </w:pPr>
            <w:ins w:id="63" w:author="Vasenkari, Petri J. (Nokia - FI/Espoo)" w:date="2020-04-02T14:08:00Z">
              <w:r>
                <w:rPr>
                  <w:lang w:eastAsia="ja-JP"/>
                </w:rPr>
                <w:t>1780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9C04A6" w14:textId="77777777" w:rsidR="00BA4EC8" w:rsidRDefault="00BA4EC8" w:rsidP="00BA4EC8">
            <w:pPr>
              <w:pStyle w:val="TAC"/>
              <w:rPr>
                <w:ins w:id="64" w:author="Vasenkari, Petri J. (Nokia - FI/Espoo)" w:date="2020-04-02T14:08:00Z"/>
                <w:lang w:eastAsia="ja-JP"/>
              </w:rPr>
            </w:pPr>
            <w:ins w:id="65" w:author="Vasenkari, Petri J. (Nokia - FI/Espoo)" w:date="2020-04-02T14:08:00Z">
              <w:r>
                <w:rPr>
                  <w:lang w:eastAsia="ja-JP"/>
                </w:rPr>
                <w:t>2110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B4107" w14:textId="77777777" w:rsidR="00BA4EC8" w:rsidRDefault="00BA4EC8" w:rsidP="00BA4EC8">
            <w:pPr>
              <w:pStyle w:val="TAC"/>
              <w:rPr>
                <w:ins w:id="66" w:author="Vasenkari, Petri J. (Nokia - FI/Espoo)" w:date="2020-04-02T14:08:00Z"/>
                <w:lang w:eastAsia="ja-JP"/>
              </w:rPr>
            </w:pPr>
            <w:ins w:id="67" w:author="Vasenkari, Petri J. (Nokia - FI/Espoo)" w:date="2020-04-02T14:08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A7285" w14:textId="77777777" w:rsidR="00BA4EC8" w:rsidRDefault="00BA4EC8" w:rsidP="00BA4EC8">
            <w:pPr>
              <w:pStyle w:val="TAC"/>
              <w:rPr>
                <w:ins w:id="68" w:author="Vasenkari, Petri J. (Nokia - FI/Espoo)" w:date="2020-04-02T14:08:00Z"/>
                <w:lang w:eastAsia="ja-JP"/>
              </w:rPr>
            </w:pPr>
            <w:ins w:id="69" w:author="Vasenkari, Petri J. (Nokia - FI/Espoo)" w:date="2020-04-02T14:08:00Z">
              <w:r>
                <w:rPr>
                  <w:lang w:eastAsia="ja-JP"/>
                </w:rPr>
                <w:t>2200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5560" w14:textId="77777777" w:rsidR="00BA4EC8" w:rsidRDefault="00BA4EC8" w:rsidP="00BA4EC8">
            <w:pPr>
              <w:pStyle w:val="TAC"/>
              <w:rPr>
                <w:ins w:id="70" w:author="Vasenkari, Petri J. (Nokia - FI/Espoo)" w:date="2020-04-02T14:08:00Z"/>
                <w:lang w:eastAsia="ja-JP"/>
              </w:rPr>
            </w:pPr>
            <w:ins w:id="71" w:author="Vasenkari, Petri J. (Nokia - FI/Espoo)" w:date="2020-04-02T14:08:00Z">
              <w:r>
                <w:rPr>
                  <w:lang w:eastAsia="ja-JP"/>
                </w:rPr>
                <w:t>TDD</w:t>
              </w:r>
            </w:ins>
          </w:p>
        </w:tc>
      </w:tr>
      <w:tr w:rsidR="00BA4EC8" w14:paraId="75EEE751" w14:textId="77777777" w:rsidTr="000F50E1">
        <w:trPr>
          <w:trHeight w:val="287"/>
          <w:jc w:val="center"/>
          <w:ins w:id="72" w:author="Vasenkari, Petri J. (Nokia - FI/Espoo)" w:date="2020-04-02T14:08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9DEE3" w14:textId="77777777" w:rsidR="00BA4EC8" w:rsidRDefault="00BA4EC8" w:rsidP="00BA4EC8">
            <w:pPr>
              <w:pStyle w:val="TAC"/>
              <w:rPr>
                <w:ins w:id="73" w:author="Vasenkari, Petri J. (Nokia - FI/Espoo)" w:date="2020-04-02T14:08:00Z"/>
                <w:lang w:val="en-US" w:eastAsia="zh-CN"/>
              </w:rPr>
            </w:pPr>
            <w:ins w:id="74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48B5C2" w14:textId="77777777" w:rsidR="00BA4EC8" w:rsidRDefault="00BA4EC8" w:rsidP="00BA4EC8">
            <w:pPr>
              <w:pStyle w:val="TAC"/>
              <w:rPr>
                <w:ins w:id="75" w:author="Vasenkari, Petri J. (Nokia - FI/Espoo)" w:date="2020-04-02T14:08:00Z"/>
                <w:lang w:eastAsia="ja-JP"/>
              </w:rPr>
            </w:pPr>
            <w:ins w:id="76" w:author="Vasenkari, Petri J. (Nokia - FI/Espoo)" w:date="2020-04-02T14:08:00Z">
              <w:r>
                <w:rPr>
                  <w:lang w:eastAsia="ja-JP"/>
                </w:rPr>
                <w:t>663 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71A0BA" w14:textId="77777777" w:rsidR="00BA4EC8" w:rsidRDefault="00BA4EC8" w:rsidP="00BA4EC8">
            <w:pPr>
              <w:pStyle w:val="TAC"/>
              <w:rPr>
                <w:ins w:id="77" w:author="Vasenkari, Petri J. (Nokia - FI/Espoo)" w:date="2020-04-02T14:08:00Z"/>
                <w:lang w:eastAsia="ja-JP"/>
              </w:rPr>
            </w:pPr>
            <w:ins w:id="78" w:author="Vasenkari, Petri J. (Nokia - FI/Espoo)" w:date="2020-04-02T14:08:00Z">
              <w:r>
                <w:rPr>
                  <w:rFonts w:eastAsia="SimSun" w:hint="eastAsia"/>
                  <w:lang w:val="en-US" w:eastAsia="zh-CN"/>
                </w:rPr>
                <w:t xml:space="preserve"> </w:t>
              </w:r>
              <w: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FE3D4" w14:textId="77777777" w:rsidR="00BA4EC8" w:rsidRDefault="00BA4EC8" w:rsidP="00BA4EC8">
            <w:pPr>
              <w:pStyle w:val="TAC"/>
              <w:rPr>
                <w:ins w:id="79" w:author="Vasenkari, Petri J. (Nokia - FI/Espoo)" w:date="2020-04-02T14:08:00Z"/>
                <w:lang w:eastAsia="ja-JP"/>
              </w:rPr>
            </w:pPr>
            <w:ins w:id="80" w:author="Vasenkari, Petri J. (Nokia - FI/Espoo)" w:date="2020-04-02T14:08:00Z">
              <w:r>
                <w:rPr>
                  <w:lang w:eastAsia="ja-JP"/>
                </w:rPr>
                <w:t>698 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43F0D8" w14:textId="77777777" w:rsidR="00BA4EC8" w:rsidRDefault="00BA4EC8" w:rsidP="00BA4EC8">
            <w:pPr>
              <w:pStyle w:val="TAC"/>
              <w:rPr>
                <w:ins w:id="81" w:author="Vasenkari, Petri J. (Nokia - FI/Espoo)" w:date="2020-04-02T14:08:00Z"/>
                <w:lang w:eastAsia="ja-JP"/>
              </w:rPr>
            </w:pPr>
            <w:ins w:id="82" w:author="Vasenkari, Petri J. (Nokia - FI/Espoo)" w:date="2020-04-02T14:08:00Z">
              <w:r>
                <w:rPr>
                  <w:lang w:eastAsia="ja-JP"/>
                </w:rPr>
                <w:t>617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7B441F" w14:textId="77777777" w:rsidR="00BA4EC8" w:rsidRDefault="00BA4EC8" w:rsidP="00BA4EC8">
            <w:pPr>
              <w:pStyle w:val="TAC"/>
              <w:rPr>
                <w:ins w:id="83" w:author="Vasenkari, Petri J. (Nokia - FI/Espoo)" w:date="2020-04-02T14:08:00Z"/>
                <w:lang w:eastAsia="ja-JP"/>
              </w:rPr>
            </w:pPr>
            <w:ins w:id="84" w:author="Vasenkari, Petri J. (Nokia - FI/Espoo)" w:date="2020-04-02T14:08:00Z">
              <w: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F10ED6" w14:textId="77777777" w:rsidR="00BA4EC8" w:rsidRDefault="00BA4EC8" w:rsidP="00BA4EC8">
            <w:pPr>
              <w:pStyle w:val="TAC"/>
              <w:rPr>
                <w:ins w:id="85" w:author="Vasenkari, Petri J. (Nokia - FI/Espoo)" w:date="2020-04-02T14:08:00Z"/>
                <w:lang w:eastAsia="ja-JP"/>
              </w:rPr>
            </w:pPr>
            <w:ins w:id="86" w:author="Vasenkari, Petri J. (Nokia - FI/Espoo)" w:date="2020-04-02T14:08:00Z">
              <w:r>
                <w:rPr>
                  <w:lang w:eastAsia="ja-JP"/>
                </w:rPr>
                <w:t>652 MHz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0836" w14:textId="77777777" w:rsidR="00BA4EC8" w:rsidRDefault="00BA4EC8" w:rsidP="00BA4EC8">
            <w:pPr>
              <w:pStyle w:val="TAC"/>
              <w:rPr>
                <w:ins w:id="87" w:author="Vasenkari, Petri J. (Nokia - FI/Espoo)" w:date="2020-04-02T14:08:00Z"/>
                <w:lang w:eastAsia="ja-JP"/>
              </w:rPr>
            </w:pPr>
            <w:ins w:id="88" w:author="Vasenkari, Petri J. (Nokia - FI/Espoo)" w:date="2020-04-02T14:08:00Z">
              <w:r>
                <w:rPr>
                  <w:lang w:eastAsia="ja-JP"/>
                </w:rPr>
                <w:t>FDD</w:t>
              </w:r>
            </w:ins>
          </w:p>
        </w:tc>
      </w:tr>
    </w:tbl>
    <w:p w14:paraId="692CF740" w14:textId="77777777" w:rsidR="00BA4EC8" w:rsidRDefault="00BA4EC8" w:rsidP="00BA4EC8">
      <w:pPr>
        <w:rPr>
          <w:ins w:id="89" w:author="Vasenkari, Petri J. (Nokia - FI/Espoo)" w:date="2020-04-02T14:08:00Z"/>
          <w:lang w:eastAsia="zh-CN"/>
        </w:rPr>
      </w:pPr>
    </w:p>
    <w:p w14:paraId="7D163095" w14:textId="77777777" w:rsidR="00BA4EC8" w:rsidRDefault="00BA4EC8" w:rsidP="00BA4EC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90" w:author="Vasenkari, Petri J. (Nokia - FI/Espoo)" w:date="2020-04-02T14:08:00Z"/>
          <w:lang w:eastAsia="zh-CN"/>
        </w:rPr>
      </w:pPr>
      <w:bookmarkStart w:id="91" w:name="_Toc465"/>
      <w:bookmarkStart w:id="92" w:name="_Toc9607779"/>
      <w:bookmarkStart w:id="93" w:name="_Toc530558216"/>
      <w:bookmarkStart w:id="94" w:name="_Toc13133290"/>
      <w:bookmarkStart w:id="95" w:name="_Toc22150"/>
      <w:ins w:id="96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X.2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Channel bandwidths per operating band for CA</w:t>
        </w:r>
        <w:bookmarkEnd w:id="91"/>
        <w:bookmarkEnd w:id="92"/>
        <w:bookmarkEnd w:id="93"/>
        <w:bookmarkEnd w:id="94"/>
        <w:bookmarkEnd w:id="95"/>
      </w:ins>
    </w:p>
    <w:p w14:paraId="5752B844" w14:textId="77777777" w:rsidR="00BA4EC8" w:rsidRPr="007E4E5E" w:rsidRDefault="00BA4EC8" w:rsidP="00BA4EC8">
      <w:pPr>
        <w:pStyle w:val="TH"/>
        <w:rPr>
          <w:ins w:id="97" w:author="Vasenkari, Petri J. (Nokia - FI/Espoo)" w:date="2020-04-02T14:08:00Z"/>
          <w:rFonts w:ascii="Times New Roman" w:hAnsi="Times New Roman"/>
          <w:b w:val="0"/>
          <w:sz w:val="21"/>
          <w:lang w:eastAsia="ja-JP"/>
        </w:rPr>
      </w:pPr>
      <w:ins w:id="98" w:author="Vasenkari, Petri J. (Nokia - FI/Espoo)" w:date="2020-04-02T14:08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2</w:t>
        </w:r>
        <w:r>
          <w:t xml:space="preserve">-1: </w:t>
        </w:r>
        <w:r w:rsidRPr="00BA4EC8">
          <w:t>Supported</w:t>
        </w:r>
        <w:r>
          <w:t xml:space="preserve"> </w:t>
        </w:r>
        <w:r>
          <w:rPr>
            <w:lang w:eastAsia="zh-CN"/>
          </w:rPr>
          <w:t>channel</w:t>
        </w:r>
        <w:r>
          <w:t xml:space="preserve"> bandwidths per CA configuration for 3DL inter-band CA</w:t>
        </w:r>
      </w:ins>
    </w:p>
    <w:tbl>
      <w:tblPr>
        <w:tblW w:w="105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786"/>
        <w:gridCol w:w="666"/>
        <w:gridCol w:w="682"/>
        <w:gridCol w:w="527"/>
        <w:gridCol w:w="527"/>
        <w:gridCol w:w="527"/>
        <w:gridCol w:w="527"/>
        <w:gridCol w:w="417"/>
        <w:gridCol w:w="417"/>
        <w:gridCol w:w="527"/>
        <w:gridCol w:w="417"/>
        <w:gridCol w:w="417"/>
        <w:gridCol w:w="417"/>
        <w:gridCol w:w="417"/>
        <w:gridCol w:w="517"/>
        <w:gridCol w:w="1366"/>
      </w:tblGrid>
      <w:tr w:rsidR="00BA4EC8" w14:paraId="7D300D5C" w14:textId="77777777" w:rsidTr="000F50E1">
        <w:trPr>
          <w:trHeight w:val="586"/>
          <w:jc w:val="center"/>
          <w:ins w:id="99" w:author="Vasenkari, Petri J. (Nokia - FI/Espoo)" w:date="2020-04-02T14:08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3F786" w14:textId="77777777" w:rsidR="00BA4EC8" w:rsidRDefault="00BA4EC8" w:rsidP="00BA4EC8">
            <w:pPr>
              <w:pStyle w:val="TAH"/>
              <w:rPr>
                <w:ins w:id="100" w:author="Vasenkari, Petri J. (Nokia - FI/Espoo)" w:date="2020-04-02T14:08:00Z"/>
                <w:rFonts w:eastAsia="MS Mincho"/>
              </w:rPr>
            </w:pPr>
            <w:ins w:id="101" w:author="Vasenkari, Petri J. (Nokia - FI/Espoo)" w:date="2020-04-02T14:08:00Z">
              <w:r>
                <w:rPr>
                  <w:rFonts w:eastAsia="MS Mincho"/>
                  <w:lang w:eastAsia="ja-JP"/>
                </w:rPr>
                <w:t xml:space="preserve">NR </w:t>
              </w:r>
              <w:r>
                <w:rPr>
                  <w:rFonts w:eastAsia="MS Mincho"/>
                  <w:lang w:eastAsia="zh-CN"/>
                </w:rPr>
                <w:t>CA</w:t>
              </w:r>
              <w:r>
                <w:rPr>
                  <w:rFonts w:eastAsia="MS Mincho"/>
                </w:rPr>
                <w:t xml:space="preserve"> Configuration</w:t>
              </w:r>
            </w:ins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B9BF5" w14:textId="77777777" w:rsidR="00BA4EC8" w:rsidRDefault="00BA4EC8" w:rsidP="00BA4EC8">
            <w:pPr>
              <w:pStyle w:val="TAH"/>
              <w:rPr>
                <w:ins w:id="102" w:author="Vasenkari, Petri J. (Nokia - FI/Espoo)" w:date="2020-04-02T14:08:00Z"/>
                <w:rFonts w:eastAsia="MS Mincho"/>
                <w:lang w:val="en-US" w:eastAsia="zh-CN"/>
              </w:rPr>
            </w:pPr>
            <w:ins w:id="103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UL Config</w:t>
              </w:r>
            </w:ins>
          </w:p>
        </w:tc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ADC65" w14:textId="77777777" w:rsidR="00BA4EC8" w:rsidRDefault="00BA4EC8" w:rsidP="00BA4EC8">
            <w:pPr>
              <w:pStyle w:val="TAH"/>
              <w:rPr>
                <w:ins w:id="104" w:author="Vasenkari, Petri J. (Nokia - FI/Espoo)" w:date="2020-04-02T14:08:00Z"/>
                <w:rFonts w:eastAsia="MS Mincho"/>
                <w:lang w:eastAsia="ja-JP"/>
              </w:rPr>
            </w:pPr>
            <w:ins w:id="105" w:author="Vasenkari, Petri J. (Nokia - FI/Espoo)" w:date="2020-04-02T14:08:00Z">
              <w:r>
                <w:rPr>
                  <w:rFonts w:eastAsia="MS Mincho"/>
                  <w:lang w:eastAsia="ja-JP"/>
                </w:rPr>
                <w:t>NR</w:t>
              </w:r>
              <w:r>
                <w:rPr>
                  <w:rFonts w:eastAsia="MS Mincho"/>
                </w:rPr>
                <w:t xml:space="preserve"> Band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5F917" w14:textId="77777777" w:rsidR="00BA4EC8" w:rsidRDefault="00BA4EC8" w:rsidP="00BA4EC8">
            <w:pPr>
              <w:pStyle w:val="TAH"/>
              <w:rPr>
                <w:ins w:id="106" w:author="Vasenkari, Petri J. (Nokia - FI/Espoo)" w:date="2020-04-02T14:08:00Z"/>
                <w:rFonts w:eastAsia="MS Mincho"/>
                <w:lang w:eastAsia="ja-JP"/>
              </w:rPr>
            </w:pPr>
            <w:ins w:id="107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 xml:space="preserve">SCS </w:t>
              </w:r>
              <w:r>
                <w:rPr>
                  <w:rFonts w:eastAsia="MS Mincho"/>
                  <w:lang w:eastAsia="ja-JP"/>
                </w:rPr>
                <w:t>[kHz]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1BE80" w14:textId="77777777" w:rsidR="00BA4EC8" w:rsidRDefault="00BA4EC8" w:rsidP="00BA4EC8">
            <w:pPr>
              <w:pStyle w:val="TAH"/>
              <w:rPr>
                <w:ins w:id="108" w:author="Vasenkari, Petri J. (Nokia - FI/Espoo)" w:date="2020-04-02T14:08:00Z"/>
                <w:rFonts w:eastAsia="MS Mincho"/>
                <w:lang w:val="en-US" w:eastAsia="zh-CN"/>
              </w:rPr>
            </w:pPr>
            <w:ins w:id="109" w:author="Vasenkari, Petri J. (Nokia - FI/Espoo)" w:date="2020-04-02T14:08:00Z">
              <w:r>
                <w:rPr>
                  <w:rFonts w:eastAsia="MS Mincho"/>
                  <w:lang w:eastAsia="ja-JP"/>
                </w:rPr>
                <w:t>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F17E" w14:textId="77777777" w:rsidR="00BA4EC8" w:rsidRDefault="00BA4EC8" w:rsidP="00BA4EC8">
            <w:pPr>
              <w:pStyle w:val="TAH"/>
              <w:rPr>
                <w:ins w:id="110" w:author="Vasenkari, Petri J. (Nokia - FI/Espoo)" w:date="2020-04-02T14:08:00Z"/>
                <w:rFonts w:eastAsia="MS Mincho"/>
                <w:lang w:val="en-US" w:eastAsia="zh-CN"/>
              </w:rPr>
            </w:pPr>
            <w:ins w:id="111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10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E4312" w14:textId="77777777" w:rsidR="00BA4EC8" w:rsidRDefault="00BA4EC8" w:rsidP="00BA4EC8">
            <w:pPr>
              <w:pStyle w:val="TAH"/>
              <w:rPr>
                <w:ins w:id="112" w:author="Vasenkari, Petri J. (Nokia - FI/Espoo)" w:date="2020-04-02T14:08:00Z"/>
                <w:rFonts w:eastAsia="MS Mincho"/>
                <w:lang w:val="en-US" w:eastAsia="zh-CN"/>
              </w:rPr>
            </w:pPr>
            <w:ins w:id="113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FCA46" w14:textId="77777777" w:rsidR="00BA4EC8" w:rsidRDefault="00BA4EC8" w:rsidP="00BA4EC8">
            <w:pPr>
              <w:pStyle w:val="TAH"/>
              <w:rPr>
                <w:ins w:id="114" w:author="Vasenkari, Petri J. (Nokia - FI/Espoo)" w:date="2020-04-02T14:08:00Z"/>
                <w:rFonts w:eastAsia="MS Mincho"/>
                <w:lang w:val="en-US" w:eastAsia="zh-CN"/>
              </w:rPr>
            </w:pPr>
            <w:ins w:id="115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20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FDD3C" w14:textId="77777777" w:rsidR="00BA4EC8" w:rsidRDefault="00BA4EC8" w:rsidP="00BA4EC8">
            <w:pPr>
              <w:pStyle w:val="TAH"/>
              <w:rPr>
                <w:ins w:id="116" w:author="Vasenkari, Petri J. (Nokia - FI/Espoo)" w:date="2020-04-02T14:08:00Z"/>
                <w:rFonts w:eastAsia="MS Mincho"/>
                <w:lang w:val="en-US" w:eastAsia="zh-CN"/>
              </w:rPr>
            </w:pPr>
            <w:ins w:id="117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71FBD" w14:textId="77777777" w:rsidR="00BA4EC8" w:rsidRDefault="00BA4EC8" w:rsidP="00BA4EC8">
            <w:pPr>
              <w:pStyle w:val="TAH"/>
              <w:rPr>
                <w:ins w:id="118" w:author="Vasenkari, Petri J. (Nokia - FI/Espoo)" w:date="2020-04-02T14:08:00Z"/>
                <w:rFonts w:eastAsia="MS Mincho"/>
                <w:lang w:val="en-US" w:eastAsia="zh-CN"/>
              </w:rPr>
            </w:pPr>
            <w:ins w:id="119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96070" w14:textId="77777777" w:rsidR="00BA4EC8" w:rsidRDefault="00BA4EC8" w:rsidP="00BA4EC8">
            <w:pPr>
              <w:pStyle w:val="TAH"/>
              <w:rPr>
                <w:ins w:id="120" w:author="Vasenkari, Petri J. (Nokia - FI/Espoo)" w:date="2020-04-02T14:08:00Z"/>
                <w:rFonts w:eastAsia="MS Mincho"/>
                <w:lang w:val="en-US" w:eastAsia="zh-CN"/>
              </w:rPr>
            </w:pPr>
            <w:ins w:id="121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40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58D2B" w14:textId="77777777" w:rsidR="00BA4EC8" w:rsidRDefault="00BA4EC8" w:rsidP="00BA4EC8">
            <w:pPr>
              <w:pStyle w:val="TAH"/>
              <w:rPr>
                <w:ins w:id="122" w:author="Vasenkari, Petri J. (Nokia - FI/Espoo)" w:date="2020-04-02T14:08:00Z"/>
                <w:rFonts w:eastAsia="MS Mincho"/>
                <w:lang w:val="en-US" w:eastAsia="zh-CN"/>
              </w:rPr>
            </w:pPr>
            <w:ins w:id="123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50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5745A" w14:textId="77777777" w:rsidR="00BA4EC8" w:rsidRDefault="00BA4EC8" w:rsidP="00BA4EC8">
            <w:pPr>
              <w:pStyle w:val="TAH"/>
              <w:rPr>
                <w:ins w:id="124" w:author="Vasenkari, Petri J. (Nokia - FI/Espoo)" w:date="2020-04-02T14:08:00Z"/>
                <w:rFonts w:eastAsia="MS Mincho"/>
                <w:lang w:val="en-US" w:eastAsia="zh-CN"/>
              </w:rPr>
            </w:pPr>
            <w:ins w:id="125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D7058" w14:textId="77777777" w:rsidR="00BA4EC8" w:rsidRDefault="00BA4EC8" w:rsidP="00BA4EC8">
            <w:pPr>
              <w:pStyle w:val="TAH"/>
              <w:rPr>
                <w:ins w:id="126" w:author="Vasenkari, Petri J. (Nokia - FI/Espoo)" w:date="2020-04-02T14:08:00Z"/>
                <w:rFonts w:eastAsia="MS Mincho"/>
                <w:lang w:val="en-US" w:eastAsia="zh-CN"/>
              </w:rPr>
            </w:pPr>
            <w:ins w:id="127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80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BBD09" w14:textId="77777777" w:rsidR="00BA4EC8" w:rsidRDefault="00BA4EC8" w:rsidP="00BA4EC8">
            <w:pPr>
              <w:pStyle w:val="TAH"/>
              <w:rPr>
                <w:ins w:id="128" w:author="Vasenkari, Petri J. (Nokia - FI/Espoo)" w:date="2020-04-02T14:08:00Z"/>
                <w:rFonts w:eastAsia="MS Mincho"/>
                <w:lang w:val="en-US" w:eastAsia="zh-CN"/>
              </w:rPr>
            </w:pPr>
            <w:ins w:id="129" w:author="Vasenkari, Petri J. (Nokia - FI/Espoo)" w:date="2020-04-02T14:08:00Z">
              <w:r w:rsidRPr="00E961A0">
                <w:rPr>
                  <w:rFonts w:hint="eastAsia"/>
                  <w:lang w:val="en-US" w:eastAsia="zh-CN"/>
                </w:rPr>
                <w:t>9</w:t>
              </w:r>
              <w:r>
                <w:rPr>
                  <w:rFonts w:eastAsia="MS Mincho"/>
                  <w:lang w:val="en-US" w:eastAsia="zh-CN"/>
                </w:rPr>
                <w:t>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A650" w14:textId="77777777" w:rsidR="00BA4EC8" w:rsidRDefault="00BA4EC8" w:rsidP="00BA4EC8">
            <w:pPr>
              <w:pStyle w:val="TAH"/>
              <w:rPr>
                <w:ins w:id="130" w:author="Vasenkari, Petri J. (Nokia - FI/Espoo)" w:date="2020-04-02T14:08:00Z"/>
                <w:rFonts w:eastAsia="MS Mincho"/>
                <w:lang w:val="en-US" w:eastAsia="zh-CN"/>
              </w:rPr>
            </w:pPr>
            <w:ins w:id="131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100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C0CB3" w14:textId="77777777" w:rsidR="00BA4EC8" w:rsidRDefault="00BA4EC8" w:rsidP="00BA4EC8">
            <w:pPr>
              <w:pStyle w:val="TAH"/>
              <w:rPr>
                <w:ins w:id="132" w:author="Vasenkari, Petri J. (Nokia - FI/Espoo)" w:date="2020-04-02T14:08:00Z"/>
                <w:rFonts w:eastAsia="MS Mincho"/>
              </w:rPr>
            </w:pPr>
            <w:ins w:id="133" w:author="Vasenkari, Petri J. (Nokia - FI/Espoo)" w:date="2020-04-02T14:08:00Z">
              <w:r>
                <w:rPr>
                  <w:rFonts w:eastAsia="MS Mincho"/>
                  <w:lang w:val="en-US" w:eastAsia="zh-CN"/>
                </w:rPr>
                <w:t>Bandwidth combination set</w:t>
              </w:r>
            </w:ins>
          </w:p>
        </w:tc>
      </w:tr>
      <w:tr w:rsidR="00BA4EC8" w14:paraId="35532F17" w14:textId="77777777" w:rsidTr="000F50E1">
        <w:trPr>
          <w:trHeight w:val="152"/>
          <w:jc w:val="center"/>
          <w:ins w:id="134" w:author="Vasenkari, Petri J. (Nokia - FI/Espoo)" w:date="2020-04-02T14:08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7690" w14:textId="77777777" w:rsidR="00BA4EC8" w:rsidRPr="00AA3629" w:rsidRDefault="00BA4EC8" w:rsidP="000F50E1">
            <w:pPr>
              <w:pStyle w:val="TAC"/>
              <w:rPr>
                <w:ins w:id="135" w:author="Vasenkari, Petri J. (Nokia - FI/Espoo)" w:date="2020-04-02T14:08:00Z"/>
              </w:rPr>
            </w:pPr>
            <w:ins w:id="136" w:author="Vasenkari, Petri J. (Nokia - FI/Espoo)" w:date="2020-04-02T14:08:00Z">
              <w:r w:rsidRPr="00AA3629">
                <w:rPr>
                  <w:rFonts w:eastAsia="Yu Mincho"/>
                </w:rPr>
                <w:t>CA_n25A-n66A-n71A</w:t>
              </w:r>
            </w:ins>
          </w:p>
        </w:tc>
        <w:tc>
          <w:tcPr>
            <w:tcW w:w="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A3AC4" w14:textId="77777777" w:rsidR="00BA4EC8" w:rsidRPr="00AA3629" w:rsidRDefault="00BA4EC8" w:rsidP="000F50E1">
            <w:pPr>
              <w:pStyle w:val="TAC"/>
              <w:rPr>
                <w:ins w:id="137" w:author="Vasenkari, Petri J. (Nokia - FI/Espoo)" w:date="2020-04-02T14:08:00Z"/>
              </w:rPr>
            </w:pPr>
            <w:ins w:id="138" w:author="Vasenkari, Petri J. (Nokia - FI/Espoo)" w:date="2020-04-02T14:08:00Z">
              <w:r w:rsidRPr="00AA3629">
                <w:t>-</w:t>
              </w:r>
            </w:ins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D63D8" w14:textId="77777777" w:rsidR="00BA4EC8" w:rsidRPr="00AA3629" w:rsidRDefault="00BA4EC8" w:rsidP="000F50E1">
            <w:pPr>
              <w:pStyle w:val="TAC"/>
              <w:rPr>
                <w:ins w:id="139" w:author="Vasenkari, Petri J. (Nokia - FI/Espoo)" w:date="2020-04-02T14:08:00Z"/>
              </w:rPr>
            </w:pPr>
            <w:ins w:id="140" w:author="Vasenkari, Petri J. (Nokia - FI/Espoo)" w:date="2020-04-02T14:08:00Z">
              <w:r w:rsidRPr="00AA3629">
                <w:rPr>
                  <w:rFonts w:eastAsia="Yu Mincho"/>
                </w:rPr>
                <w:t>n25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2BDC" w14:textId="77777777" w:rsidR="00BA4EC8" w:rsidRPr="00AA3629" w:rsidRDefault="00BA4EC8" w:rsidP="000F50E1">
            <w:pPr>
              <w:pStyle w:val="TAC"/>
              <w:rPr>
                <w:ins w:id="141" w:author="Vasenkari, Petri J. (Nokia - FI/Espoo)" w:date="2020-04-02T14:08:00Z"/>
                <w:rFonts w:eastAsia="MS Mincho"/>
              </w:rPr>
            </w:pPr>
            <w:ins w:id="142" w:author="Vasenkari, Petri J. (Nokia - FI/Espoo)" w:date="2020-04-02T14:08:00Z">
              <w:r w:rsidRPr="00AA3629">
                <w:rPr>
                  <w:rFonts w:hint="eastAsia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B8151" w14:textId="77777777" w:rsidR="00BA4EC8" w:rsidRPr="00AA3629" w:rsidRDefault="00BA4EC8" w:rsidP="000F50E1">
            <w:pPr>
              <w:pStyle w:val="TAC"/>
              <w:rPr>
                <w:ins w:id="143" w:author="Vasenkari, Petri J. (Nokia - FI/Espoo)" w:date="2020-04-02T14:08:00Z"/>
                <w:rFonts w:eastAsia="Yu Mincho"/>
              </w:rPr>
            </w:pPr>
            <w:ins w:id="144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FDEE" w14:textId="77777777" w:rsidR="00BA4EC8" w:rsidRPr="00AA3629" w:rsidRDefault="00BA4EC8" w:rsidP="000F50E1">
            <w:pPr>
              <w:pStyle w:val="TAC"/>
              <w:rPr>
                <w:ins w:id="145" w:author="Vasenkari, Petri J. (Nokia - FI/Espoo)" w:date="2020-04-02T14:08:00Z"/>
                <w:rFonts w:eastAsia="Yu Mincho"/>
              </w:rPr>
            </w:pPr>
            <w:ins w:id="146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76E5" w14:textId="77777777" w:rsidR="00BA4EC8" w:rsidRPr="00AA3629" w:rsidRDefault="00BA4EC8" w:rsidP="000F50E1">
            <w:pPr>
              <w:pStyle w:val="TAC"/>
              <w:rPr>
                <w:ins w:id="147" w:author="Vasenkari, Petri J. (Nokia - FI/Espoo)" w:date="2020-04-02T14:08:00Z"/>
                <w:rFonts w:eastAsia="Yu Mincho"/>
              </w:rPr>
            </w:pPr>
            <w:ins w:id="148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417" w14:textId="77777777" w:rsidR="00BA4EC8" w:rsidRPr="00AA3629" w:rsidRDefault="00BA4EC8" w:rsidP="000F50E1">
            <w:pPr>
              <w:pStyle w:val="TAC"/>
              <w:rPr>
                <w:ins w:id="149" w:author="Vasenkari, Petri J. (Nokia - FI/Espoo)" w:date="2020-04-02T14:08:00Z"/>
                <w:rFonts w:eastAsia="Yu Mincho"/>
              </w:rPr>
            </w:pPr>
            <w:ins w:id="150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2956" w14:textId="77777777" w:rsidR="00BA4EC8" w:rsidRPr="00AA3629" w:rsidRDefault="00BA4EC8" w:rsidP="000F50E1">
            <w:pPr>
              <w:pStyle w:val="TAC"/>
              <w:rPr>
                <w:ins w:id="151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A00F" w14:textId="77777777" w:rsidR="00BA4EC8" w:rsidRPr="00AA3629" w:rsidRDefault="00BA4EC8" w:rsidP="000F50E1">
            <w:pPr>
              <w:pStyle w:val="TAC"/>
              <w:rPr>
                <w:ins w:id="152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34CB" w14:textId="77777777" w:rsidR="00BA4EC8" w:rsidRPr="00AA3629" w:rsidRDefault="00BA4EC8" w:rsidP="000F50E1">
            <w:pPr>
              <w:pStyle w:val="TAC"/>
              <w:rPr>
                <w:ins w:id="153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2551" w14:textId="77777777" w:rsidR="00BA4EC8" w:rsidRPr="00AA3629" w:rsidRDefault="00BA4EC8" w:rsidP="000F50E1">
            <w:pPr>
              <w:pStyle w:val="TAC"/>
              <w:rPr>
                <w:ins w:id="154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35889" w14:textId="77777777" w:rsidR="00BA4EC8" w:rsidRPr="00AA3629" w:rsidRDefault="00BA4EC8" w:rsidP="000F50E1">
            <w:pPr>
              <w:pStyle w:val="TAC"/>
              <w:rPr>
                <w:ins w:id="155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5DE2" w14:textId="77777777" w:rsidR="00BA4EC8" w:rsidRPr="00AA3629" w:rsidRDefault="00BA4EC8" w:rsidP="000F50E1">
            <w:pPr>
              <w:pStyle w:val="TAC"/>
              <w:rPr>
                <w:ins w:id="156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5FF8" w14:textId="77777777" w:rsidR="00BA4EC8" w:rsidRPr="00AA3629" w:rsidRDefault="00BA4EC8" w:rsidP="000F50E1">
            <w:pPr>
              <w:pStyle w:val="TAC"/>
              <w:rPr>
                <w:ins w:id="157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CA821" w14:textId="77777777" w:rsidR="00BA4EC8" w:rsidRPr="00AA3629" w:rsidRDefault="00BA4EC8" w:rsidP="000F50E1">
            <w:pPr>
              <w:pStyle w:val="TAC"/>
              <w:rPr>
                <w:ins w:id="158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AB735" w14:textId="77777777" w:rsidR="00BA4EC8" w:rsidRDefault="00BA4EC8" w:rsidP="000F50E1">
            <w:pPr>
              <w:keepNext/>
              <w:keepLines/>
              <w:jc w:val="center"/>
              <w:rPr>
                <w:ins w:id="159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  <w:ins w:id="160" w:author="Vasenkari, Petri J. (Nokia - FI/Espoo)" w:date="2020-04-02T14:08:00Z">
              <w:r>
                <w:rPr>
                  <w:rFonts w:ascii="Arial" w:eastAsia="MS Mincho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BA4EC8" w14:paraId="6FAAFEB9" w14:textId="77777777" w:rsidTr="000F50E1">
        <w:trPr>
          <w:trHeight w:val="152"/>
          <w:jc w:val="center"/>
          <w:ins w:id="161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26018" w14:textId="77777777" w:rsidR="00BA4EC8" w:rsidRPr="00AA3629" w:rsidRDefault="00BA4EC8" w:rsidP="000F50E1">
            <w:pPr>
              <w:pStyle w:val="TAC"/>
              <w:rPr>
                <w:ins w:id="162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D5149" w14:textId="77777777" w:rsidR="00BA4EC8" w:rsidRPr="00AA3629" w:rsidRDefault="00BA4EC8" w:rsidP="000F50E1">
            <w:pPr>
              <w:pStyle w:val="TAC"/>
              <w:rPr>
                <w:ins w:id="163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2BD1" w14:textId="77777777" w:rsidR="00BA4EC8" w:rsidRPr="00AA3629" w:rsidRDefault="00BA4EC8" w:rsidP="000F50E1">
            <w:pPr>
              <w:pStyle w:val="TAC"/>
              <w:rPr>
                <w:ins w:id="164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1EA03" w14:textId="77777777" w:rsidR="00BA4EC8" w:rsidRPr="00AA3629" w:rsidRDefault="00BA4EC8" w:rsidP="000F50E1">
            <w:pPr>
              <w:pStyle w:val="TAC"/>
              <w:rPr>
                <w:ins w:id="165" w:author="Vasenkari, Petri J. (Nokia - FI/Espoo)" w:date="2020-04-02T14:08:00Z"/>
                <w:rFonts w:eastAsia="MS Mincho"/>
              </w:rPr>
            </w:pPr>
            <w:ins w:id="166" w:author="Vasenkari, Petri J. (Nokia - FI/Espoo)" w:date="2020-04-02T14:08:00Z">
              <w:r w:rsidRPr="00AA3629">
                <w:rPr>
                  <w:rFonts w:hint="eastAsia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3CF2" w14:textId="77777777" w:rsidR="00BA4EC8" w:rsidRPr="00AA3629" w:rsidRDefault="00BA4EC8" w:rsidP="000F50E1">
            <w:pPr>
              <w:pStyle w:val="TAC"/>
              <w:rPr>
                <w:ins w:id="16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F12B" w14:textId="77777777" w:rsidR="00BA4EC8" w:rsidRPr="00AA3629" w:rsidRDefault="00BA4EC8" w:rsidP="000F50E1">
            <w:pPr>
              <w:pStyle w:val="TAC"/>
              <w:rPr>
                <w:ins w:id="168" w:author="Vasenkari, Petri J. (Nokia - FI/Espoo)" w:date="2020-04-02T14:08:00Z"/>
                <w:rFonts w:eastAsia="Yu Mincho"/>
              </w:rPr>
            </w:pPr>
            <w:ins w:id="169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F5FB" w14:textId="77777777" w:rsidR="00BA4EC8" w:rsidRPr="00AA3629" w:rsidRDefault="00BA4EC8" w:rsidP="000F50E1">
            <w:pPr>
              <w:pStyle w:val="TAC"/>
              <w:rPr>
                <w:ins w:id="170" w:author="Vasenkari, Petri J. (Nokia - FI/Espoo)" w:date="2020-04-02T14:08:00Z"/>
                <w:rFonts w:eastAsia="Yu Mincho"/>
              </w:rPr>
            </w:pPr>
            <w:ins w:id="171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85A9" w14:textId="77777777" w:rsidR="00BA4EC8" w:rsidRPr="00AA3629" w:rsidRDefault="00BA4EC8" w:rsidP="000F50E1">
            <w:pPr>
              <w:pStyle w:val="TAC"/>
              <w:rPr>
                <w:ins w:id="172" w:author="Vasenkari, Petri J. (Nokia - FI/Espoo)" w:date="2020-04-02T14:08:00Z"/>
                <w:rFonts w:eastAsia="Yu Mincho"/>
              </w:rPr>
            </w:pPr>
            <w:ins w:id="173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851" w14:textId="77777777" w:rsidR="00BA4EC8" w:rsidRPr="00AA3629" w:rsidRDefault="00BA4EC8" w:rsidP="000F50E1">
            <w:pPr>
              <w:pStyle w:val="TAC"/>
              <w:rPr>
                <w:ins w:id="17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67FAF" w14:textId="77777777" w:rsidR="00BA4EC8" w:rsidRPr="00AA3629" w:rsidRDefault="00BA4EC8" w:rsidP="000F50E1">
            <w:pPr>
              <w:pStyle w:val="TAC"/>
              <w:rPr>
                <w:ins w:id="175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D48A0" w14:textId="77777777" w:rsidR="00BA4EC8" w:rsidRPr="00AA3629" w:rsidRDefault="00BA4EC8" w:rsidP="000F50E1">
            <w:pPr>
              <w:pStyle w:val="TAC"/>
              <w:rPr>
                <w:ins w:id="176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D2E7" w14:textId="77777777" w:rsidR="00BA4EC8" w:rsidRPr="00AA3629" w:rsidRDefault="00BA4EC8" w:rsidP="000F50E1">
            <w:pPr>
              <w:pStyle w:val="TAC"/>
              <w:rPr>
                <w:ins w:id="177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CB46" w14:textId="77777777" w:rsidR="00BA4EC8" w:rsidRPr="00AA3629" w:rsidRDefault="00BA4EC8" w:rsidP="000F50E1">
            <w:pPr>
              <w:pStyle w:val="TAC"/>
              <w:rPr>
                <w:ins w:id="178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D10BA" w14:textId="77777777" w:rsidR="00BA4EC8" w:rsidRPr="00AA3629" w:rsidRDefault="00BA4EC8" w:rsidP="000F50E1">
            <w:pPr>
              <w:pStyle w:val="TAC"/>
              <w:rPr>
                <w:ins w:id="179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04F" w14:textId="77777777" w:rsidR="00BA4EC8" w:rsidRPr="00AA3629" w:rsidRDefault="00BA4EC8" w:rsidP="000F50E1">
            <w:pPr>
              <w:pStyle w:val="TAC"/>
              <w:rPr>
                <w:ins w:id="180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C5E24" w14:textId="77777777" w:rsidR="00BA4EC8" w:rsidRPr="00AA3629" w:rsidRDefault="00BA4EC8" w:rsidP="000F50E1">
            <w:pPr>
              <w:pStyle w:val="TAC"/>
              <w:rPr>
                <w:ins w:id="181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463F2" w14:textId="77777777" w:rsidR="00BA4EC8" w:rsidRDefault="00BA4EC8" w:rsidP="000F50E1">
            <w:pPr>
              <w:spacing w:after="0"/>
              <w:rPr>
                <w:ins w:id="182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05995C62" w14:textId="77777777" w:rsidTr="000F50E1">
        <w:trPr>
          <w:trHeight w:val="152"/>
          <w:jc w:val="center"/>
          <w:ins w:id="183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AE7CF" w14:textId="77777777" w:rsidR="00BA4EC8" w:rsidRPr="00AA3629" w:rsidRDefault="00BA4EC8" w:rsidP="000F50E1">
            <w:pPr>
              <w:pStyle w:val="TAC"/>
              <w:rPr>
                <w:ins w:id="184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BB98D" w14:textId="77777777" w:rsidR="00BA4EC8" w:rsidRPr="00AA3629" w:rsidRDefault="00BA4EC8" w:rsidP="000F50E1">
            <w:pPr>
              <w:pStyle w:val="TAC"/>
              <w:rPr>
                <w:ins w:id="185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A4FC3" w14:textId="77777777" w:rsidR="00BA4EC8" w:rsidRPr="00AA3629" w:rsidRDefault="00BA4EC8" w:rsidP="000F50E1">
            <w:pPr>
              <w:pStyle w:val="TAC"/>
              <w:rPr>
                <w:ins w:id="186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90EF" w14:textId="77777777" w:rsidR="00BA4EC8" w:rsidRPr="00AA3629" w:rsidRDefault="00BA4EC8" w:rsidP="000F50E1">
            <w:pPr>
              <w:pStyle w:val="TAC"/>
              <w:rPr>
                <w:ins w:id="187" w:author="Vasenkari, Petri J. (Nokia - FI/Espoo)" w:date="2020-04-02T14:08:00Z"/>
                <w:rFonts w:eastAsia="MS Mincho"/>
              </w:rPr>
            </w:pPr>
            <w:ins w:id="188" w:author="Vasenkari, Petri J. (Nokia - FI/Espoo)" w:date="2020-04-02T14:08:00Z">
              <w:r w:rsidRPr="00AA3629">
                <w:rPr>
                  <w:rFonts w:hint="eastAsia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D0ED" w14:textId="77777777" w:rsidR="00BA4EC8" w:rsidRPr="00AA3629" w:rsidRDefault="00BA4EC8" w:rsidP="000F50E1">
            <w:pPr>
              <w:pStyle w:val="TAC"/>
              <w:rPr>
                <w:ins w:id="18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577" w14:textId="77777777" w:rsidR="00BA4EC8" w:rsidRPr="00AA3629" w:rsidRDefault="00BA4EC8" w:rsidP="000F50E1">
            <w:pPr>
              <w:pStyle w:val="TAC"/>
              <w:rPr>
                <w:ins w:id="190" w:author="Vasenkari, Petri J. (Nokia - FI/Espoo)" w:date="2020-04-02T14:08:00Z"/>
                <w:rFonts w:eastAsia="Yu Mincho"/>
              </w:rPr>
            </w:pPr>
            <w:ins w:id="191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87940" w14:textId="77777777" w:rsidR="00BA4EC8" w:rsidRPr="00AA3629" w:rsidRDefault="00BA4EC8" w:rsidP="000F50E1">
            <w:pPr>
              <w:pStyle w:val="TAC"/>
              <w:rPr>
                <w:ins w:id="192" w:author="Vasenkari, Petri J. (Nokia - FI/Espoo)" w:date="2020-04-02T14:08:00Z"/>
                <w:rFonts w:eastAsia="Yu Mincho"/>
              </w:rPr>
            </w:pPr>
            <w:ins w:id="193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6FFB" w14:textId="77777777" w:rsidR="00BA4EC8" w:rsidRPr="00AA3629" w:rsidRDefault="00BA4EC8" w:rsidP="000F50E1">
            <w:pPr>
              <w:pStyle w:val="TAC"/>
              <w:rPr>
                <w:ins w:id="194" w:author="Vasenkari, Petri J. (Nokia - FI/Espoo)" w:date="2020-04-02T14:08:00Z"/>
                <w:rFonts w:eastAsia="Yu Mincho"/>
              </w:rPr>
            </w:pPr>
            <w:ins w:id="195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0F5" w14:textId="77777777" w:rsidR="00BA4EC8" w:rsidRPr="00AA3629" w:rsidRDefault="00BA4EC8" w:rsidP="000F50E1">
            <w:pPr>
              <w:pStyle w:val="TAC"/>
              <w:rPr>
                <w:ins w:id="19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980" w14:textId="77777777" w:rsidR="00BA4EC8" w:rsidRPr="00AA3629" w:rsidRDefault="00BA4EC8" w:rsidP="000F50E1">
            <w:pPr>
              <w:pStyle w:val="TAC"/>
              <w:rPr>
                <w:ins w:id="19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8CD0" w14:textId="77777777" w:rsidR="00BA4EC8" w:rsidRPr="00AA3629" w:rsidRDefault="00BA4EC8" w:rsidP="000F50E1">
            <w:pPr>
              <w:pStyle w:val="TAC"/>
              <w:rPr>
                <w:ins w:id="198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9F52F" w14:textId="77777777" w:rsidR="00BA4EC8" w:rsidRPr="00AA3629" w:rsidRDefault="00BA4EC8" w:rsidP="000F50E1">
            <w:pPr>
              <w:pStyle w:val="TAC"/>
              <w:rPr>
                <w:ins w:id="199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DBF3" w14:textId="77777777" w:rsidR="00BA4EC8" w:rsidRPr="00AA3629" w:rsidRDefault="00BA4EC8" w:rsidP="000F50E1">
            <w:pPr>
              <w:pStyle w:val="TAC"/>
              <w:rPr>
                <w:ins w:id="200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C4E2" w14:textId="77777777" w:rsidR="00BA4EC8" w:rsidRPr="00AA3629" w:rsidRDefault="00BA4EC8" w:rsidP="000F50E1">
            <w:pPr>
              <w:pStyle w:val="TAC"/>
              <w:rPr>
                <w:ins w:id="201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D025" w14:textId="77777777" w:rsidR="00BA4EC8" w:rsidRPr="00AA3629" w:rsidRDefault="00BA4EC8" w:rsidP="000F50E1">
            <w:pPr>
              <w:pStyle w:val="TAC"/>
              <w:rPr>
                <w:ins w:id="202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DE35" w14:textId="77777777" w:rsidR="00BA4EC8" w:rsidRPr="00AA3629" w:rsidRDefault="00BA4EC8" w:rsidP="000F50E1">
            <w:pPr>
              <w:pStyle w:val="TAC"/>
              <w:rPr>
                <w:ins w:id="203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05BA9" w14:textId="77777777" w:rsidR="00BA4EC8" w:rsidRDefault="00BA4EC8" w:rsidP="000F50E1">
            <w:pPr>
              <w:spacing w:after="0"/>
              <w:rPr>
                <w:ins w:id="204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1AA7E077" w14:textId="77777777" w:rsidTr="000F50E1">
        <w:trPr>
          <w:trHeight w:val="165"/>
          <w:jc w:val="center"/>
          <w:ins w:id="205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9C3FC" w14:textId="77777777" w:rsidR="00BA4EC8" w:rsidRPr="00AA3629" w:rsidRDefault="00BA4EC8" w:rsidP="000F50E1">
            <w:pPr>
              <w:pStyle w:val="TAC"/>
              <w:rPr>
                <w:ins w:id="206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9714" w14:textId="77777777" w:rsidR="00BA4EC8" w:rsidRPr="00AA3629" w:rsidRDefault="00BA4EC8" w:rsidP="000F50E1">
            <w:pPr>
              <w:pStyle w:val="TAC"/>
              <w:rPr>
                <w:ins w:id="207" w:author="Vasenkari, Petri J. (Nokia - FI/Espoo)" w:date="2020-04-02T14:08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AFC3" w14:textId="77777777" w:rsidR="00BA4EC8" w:rsidRPr="00AA3629" w:rsidRDefault="00BA4EC8" w:rsidP="000F50E1">
            <w:pPr>
              <w:pStyle w:val="TAC"/>
              <w:rPr>
                <w:ins w:id="208" w:author="Vasenkari, Petri J. (Nokia - FI/Espoo)" w:date="2020-04-02T14:08:00Z"/>
              </w:rPr>
            </w:pPr>
            <w:ins w:id="209" w:author="Vasenkari, Petri J. (Nokia - FI/Espoo)" w:date="2020-04-02T14:08:00Z">
              <w:r w:rsidRPr="00AA3629">
                <w:rPr>
                  <w:rFonts w:eastAsia="Yu Mincho"/>
                </w:rPr>
                <w:t>n66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88FB" w14:textId="77777777" w:rsidR="00BA4EC8" w:rsidRPr="00AA3629" w:rsidRDefault="00BA4EC8" w:rsidP="000F50E1">
            <w:pPr>
              <w:pStyle w:val="TAC"/>
              <w:rPr>
                <w:ins w:id="210" w:author="Vasenkari, Petri J. (Nokia - FI/Espoo)" w:date="2020-04-02T14:08:00Z"/>
                <w:rFonts w:eastAsia="MS Mincho"/>
              </w:rPr>
            </w:pPr>
            <w:ins w:id="211" w:author="Vasenkari, Petri J. (Nokia - FI/Espoo)" w:date="2020-04-02T14:08:00Z">
              <w:r w:rsidRPr="00AA3629">
                <w:rPr>
                  <w:rFonts w:eastAsia="MS Mincho" w:hint="eastAsia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E76B" w14:textId="77777777" w:rsidR="00BA4EC8" w:rsidRPr="00AA3629" w:rsidRDefault="00BA4EC8" w:rsidP="000F50E1">
            <w:pPr>
              <w:pStyle w:val="TAC"/>
              <w:rPr>
                <w:ins w:id="212" w:author="Vasenkari, Petri J. (Nokia - FI/Espoo)" w:date="2020-04-02T14:08:00Z"/>
                <w:rFonts w:eastAsia="Yu Mincho"/>
              </w:rPr>
            </w:pPr>
            <w:ins w:id="213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AC5F" w14:textId="77777777" w:rsidR="00BA4EC8" w:rsidRPr="00AA3629" w:rsidRDefault="00BA4EC8" w:rsidP="000F50E1">
            <w:pPr>
              <w:pStyle w:val="TAC"/>
              <w:rPr>
                <w:ins w:id="214" w:author="Vasenkari, Petri J. (Nokia - FI/Espoo)" w:date="2020-04-02T14:08:00Z"/>
                <w:rFonts w:eastAsia="Yu Mincho"/>
              </w:rPr>
            </w:pPr>
            <w:ins w:id="215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D6A57" w14:textId="77777777" w:rsidR="00BA4EC8" w:rsidRPr="00AA3629" w:rsidRDefault="00BA4EC8" w:rsidP="000F50E1">
            <w:pPr>
              <w:pStyle w:val="TAC"/>
              <w:rPr>
                <w:ins w:id="216" w:author="Vasenkari, Petri J. (Nokia - FI/Espoo)" w:date="2020-04-02T14:08:00Z"/>
                <w:rFonts w:eastAsia="Yu Mincho"/>
              </w:rPr>
            </w:pPr>
            <w:ins w:id="217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5D6D" w14:textId="77777777" w:rsidR="00BA4EC8" w:rsidRPr="00AA3629" w:rsidRDefault="00BA4EC8" w:rsidP="000F50E1">
            <w:pPr>
              <w:pStyle w:val="TAC"/>
              <w:rPr>
                <w:ins w:id="218" w:author="Vasenkari, Petri J. (Nokia - FI/Espoo)" w:date="2020-04-02T14:08:00Z"/>
                <w:rFonts w:eastAsia="Yu Mincho"/>
              </w:rPr>
            </w:pPr>
            <w:ins w:id="219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05ED" w14:textId="77777777" w:rsidR="00BA4EC8" w:rsidRPr="00AA3629" w:rsidRDefault="00BA4EC8" w:rsidP="000F50E1">
            <w:pPr>
              <w:pStyle w:val="TAC"/>
              <w:rPr>
                <w:ins w:id="220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61B14" w14:textId="77777777" w:rsidR="00BA4EC8" w:rsidRPr="00AA3629" w:rsidRDefault="00BA4EC8" w:rsidP="000F50E1">
            <w:pPr>
              <w:pStyle w:val="TAC"/>
              <w:rPr>
                <w:ins w:id="221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C122" w14:textId="77777777" w:rsidR="00BA4EC8" w:rsidRPr="00AA3629" w:rsidRDefault="00BA4EC8" w:rsidP="000F50E1">
            <w:pPr>
              <w:pStyle w:val="TAC"/>
              <w:rPr>
                <w:ins w:id="222" w:author="Vasenkari, Petri J. (Nokia - FI/Espoo)" w:date="2020-04-02T14:08:00Z"/>
                <w:rFonts w:eastAsia="MS Mincho"/>
              </w:rPr>
            </w:pPr>
            <w:ins w:id="223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2FA5D" w14:textId="77777777" w:rsidR="00BA4EC8" w:rsidRPr="00AA3629" w:rsidRDefault="00BA4EC8" w:rsidP="000F50E1">
            <w:pPr>
              <w:pStyle w:val="TAC"/>
              <w:rPr>
                <w:ins w:id="22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806C" w14:textId="77777777" w:rsidR="00BA4EC8" w:rsidRPr="00AA3629" w:rsidRDefault="00BA4EC8" w:rsidP="000F50E1">
            <w:pPr>
              <w:pStyle w:val="TAC"/>
              <w:rPr>
                <w:ins w:id="225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9BF" w14:textId="77777777" w:rsidR="00BA4EC8" w:rsidRPr="00AA3629" w:rsidRDefault="00BA4EC8" w:rsidP="000F50E1">
            <w:pPr>
              <w:pStyle w:val="TAC"/>
              <w:rPr>
                <w:ins w:id="22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B744" w14:textId="77777777" w:rsidR="00BA4EC8" w:rsidRPr="00AA3629" w:rsidRDefault="00BA4EC8" w:rsidP="000F50E1">
            <w:pPr>
              <w:pStyle w:val="TAC"/>
              <w:rPr>
                <w:ins w:id="22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6BFE" w14:textId="77777777" w:rsidR="00BA4EC8" w:rsidRPr="00AA3629" w:rsidRDefault="00BA4EC8" w:rsidP="000F50E1">
            <w:pPr>
              <w:pStyle w:val="TAC"/>
              <w:rPr>
                <w:ins w:id="228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0D1A7" w14:textId="77777777" w:rsidR="00BA4EC8" w:rsidRDefault="00BA4EC8" w:rsidP="000F50E1">
            <w:pPr>
              <w:spacing w:after="0"/>
              <w:rPr>
                <w:ins w:id="229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67D0EC33" w14:textId="77777777" w:rsidTr="000F50E1">
        <w:trPr>
          <w:trHeight w:val="36"/>
          <w:jc w:val="center"/>
          <w:ins w:id="230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B052E" w14:textId="77777777" w:rsidR="00BA4EC8" w:rsidRPr="00AA3629" w:rsidRDefault="00BA4EC8" w:rsidP="000F50E1">
            <w:pPr>
              <w:pStyle w:val="TAC"/>
              <w:rPr>
                <w:ins w:id="231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8847" w14:textId="77777777" w:rsidR="00BA4EC8" w:rsidRPr="00AA3629" w:rsidRDefault="00BA4EC8" w:rsidP="000F50E1">
            <w:pPr>
              <w:pStyle w:val="TAC"/>
              <w:rPr>
                <w:ins w:id="232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31271" w14:textId="77777777" w:rsidR="00BA4EC8" w:rsidRPr="00AA3629" w:rsidRDefault="00BA4EC8" w:rsidP="000F50E1">
            <w:pPr>
              <w:pStyle w:val="TAC"/>
              <w:rPr>
                <w:ins w:id="233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3C44" w14:textId="77777777" w:rsidR="00BA4EC8" w:rsidRPr="00AA3629" w:rsidRDefault="00BA4EC8" w:rsidP="000F50E1">
            <w:pPr>
              <w:pStyle w:val="TAC"/>
              <w:rPr>
                <w:ins w:id="234" w:author="Vasenkari, Petri J. (Nokia - FI/Espoo)" w:date="2020-04-02T14:08:00Z"/>
                <w:rFonts w:eastAsia="MS Mincho"/>
              </w:rPr>
            </w:pPr>
            <w:ins w:id="235" w:author="Vasenkari, Petri J. (Nokia - FI/Espoo)" w:date="2020-04-02T14:08:00Z">
              <w:r w:rsidRPr="00AA3629">
                <w:rPr>
                  <w:rFonts w:eastAsia="MS Mincho" w:hint="eastAsia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FAD8F" w14:textId="77777777" w:rsidR="00BA4EC8" w:rsidRPr="00AA3629" w:rsidRDefault="00BA4EC8" w:rsidP="000F50E1">
            <w:pPr>
              <w:pStyle w:val="TAC"/>
              <w:rPr>
                <w:ins w:id="23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0AEA" w14:textId="77777777" w:rsidR="00BA4EC8" w:rsidRPr="00AA3629" w:rsidRDefault="00BA4EC8" w:rsidP="000F50E1">
            <w:pPr>
              <w:pStyle w:val="TAC"/>
              <w:rPr>
                <w:ins w:id="237" w:author="Vasenkari, Petri J. (Nokia - FI/Espoo)" w:date="2020-04-02T14:08:00Z"/>
                <w:rFonts w:eastAsia="Yu Mincho"/>
              </w:rPr>
            </w:pPr>
            <w:ins w:id="238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5CD3" w14:textId="77777777" w:rsidR="00BA4EC8" w:rsidRPr="00AA3629" w:rsidRDefault="00BA4EC8" w:rsidP="000F50E1">
            <w:pPr>
              <w:pStyle w:val="TAC"/>
              <w:rPr>
                <w:ins w:id="239" w:author="Vasenkari, Petri J. (Nokia - FI/Espoo)" w:date="2020-04-02T14:08:00Z"/>
                <w:rFonts w:eastAsia="Yu Mincho"/>
              </w:rPr>
            </w:pPr>
            <w:ins w:id="240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BC66" w14:textId="77777777" w:rsidR="00BA4EC8" w:rsidRPr="00AA3629" w:rsidRDefault="00BA4EC8" w:rsidP="000F50E1">
            <w:pPr>
              <w:pStyle w:val="TAC"/>
              <w:rPr>
                <w:ins w:id="241" w:author="Vasenkari, Petri J. (Nokia - FI/Espoo)" w:date="2020-04-02T14:08:00Z"/>
                <w:rFonts w:eastAsia="Yu Mincho"/>
              </w:rPr>
            </w:pPr>
            <w:ins w:id="242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50A8" w14:textId="77777777" w:rsidR="00BA4EC8" w:rsidRPr="00AA3629" w:rsidRDefault="00BA4EC8" w:rsidP="000F50E1">
            <w:pPr>
              <w:pStyle w:val="TAC"/>
              <w:rPr>
                <w:ins w:id="243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3D0B" w14:textId="77777777" w:rsidR="00BA4EC8" w:rsidRPr="00AA3629" w:rsidRDefault="00BA4EC8" w:rsidP="000F50E1">
            <w:pPr>
              <w:pStyle w:val="TAC"/>
              <w:rPr>
                <w:ins w:id="24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8E8" w14:textId="77777777" w:rsidR="00BA4EC8" w:rsidRPr="00AA3629" w:rsidRDefault="00BA4EC8" w:rsidP="000F50E1">
            <w:pPr>
              <w:pStyle w:val="TAC"/>
              <w:rPr>
                <w:ins w:id="245" w:author="Vasenkari, Petri J. (Nokia - FI/Espoo)" w:date="2020-04-02T14:08:00Z"/>
                <w:rFonts w:eastAsia="Yu Mincho"/>
              </w:rPr>
            </w:pPr>
            <w:ins w:id="246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3424" w14:textId="77777777" w:rsidR="00BA4EC8" w:rsidRPr="00AA3629" w:rsidRDefault="00BA4EC8" w:rsidP="000F50E1">
            <w:pPr>
              <w:pStyle w:val="TAC"/>
              <w:rPr>
                <w:ins w:id="24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003F9" w14:textId="77777777" w:rsidR="00BA4EC8" w:rsidRPr="00AA3629" w:rsidRDefault="00BA4EC8" w:rsidP="000F50E1">
            <w:pPr>
              <w:pStyle w:val="TAC"/>
              <w:rPr>
                <w:ins w:id="248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53875" w14:textId="77777777" w:rsidR="00BA4EC8" w:rsidRPr="00AA3629" w:rsidRDefault="00BA4EC8" w:rsidP="000F50E1">
            <w:pPr>
              <w:pStyle w:val="TAC"/>
              <w:rPr>
                <w:ins w:id="24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18C" w14:textId="77777777" w:rsidR="00BA4EC8" w:rsidRPr="00AA3629" w:rsidRDefault="00BA4EC8" w:rsidP="000F50E1">
            <w:pPr>
              <w:pStyle w:val="TAC"/>
              <w:rPr>
                <w:ins w:id="250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1E73" w14:textId="77777777" w:rsidR="00BA4EC8" w:rsidRPr="00AA3629" w:rsidRDefault="00BA4EC8" w:rsidP="000F50E1">
            <w:pPr>
              <w:pStyle w:val="TAC"/>
              <w:rPr>
                <w:ins w:id="251" w:author="Vasenkari, Petri J. (Nokia - FI/Espoo)" w:date="2020-04-02T14:08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1EA29" w14:textId="77777777" w:rsidR="00BA4EC8" w:rsidRDefault="00BA4EC8" w:rsidP="000F50E1">
            <w:pPr>
              <w:spacing w:after="0"/>
              <w:rPr>
                <w:ins w:id="252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75B5AADB" w14:textId="77777777" w:rsidTr="000F50E1">
        <w:trPr>
          <w:trHeight w:val="149"/>
          <w:jc w:val="center"/>
          <w:ins w:id="253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26167" w14:textId="77777777" w:rsidR="00BA4EC8" w:rsidRPr="00AA3629" w:rsidRDefault="00BA4EC8" w:rsidP="000F50E1">
            <w:pPr>
              <w:pStyle w:val="TAC"/>
              <w:rPr>
                <w:ins w:id="254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9671" w14:textId="77777777" w:rsidR="00BA4EC8" w:rsidRPr="00AA3629" w:rsidRDefault="00BA4EC8" w:rsidP="000F50E1">
            <w:pPr>
              <w:pStyle w:val="TAC"/>
              <w:rPr>
                <w:ins w:id="255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47B8" w14:textId="77777777" w:rsidR="00BA4EC8" w:rsidRPr="00AA3629" w:rsidRDefault="00BA4EC8" w:rsidP="000F50E1">
            <w:pPr>
              <w:pStyle w:val="TAC"/>
              <w:rPr>
                <w:ins w:id="256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B0913" w14:textId="77777777" w:rsidR="00BA4EC8" w:rsidRPr="00AA3629" w:rsidRDefault="00BA4EC8" w:rsidP="000F50E1">
            <w:pPr>
              <w:pStyle w:val="TAC"/>
              <w:rPr>
                <w:ins w:id="257" w:author="Vasenkari, Petri J. (Nokia - FI/Espoo)" w:date="2020-04-02T14:08:00Z"/>
                <w:rFonts w:eastAsia="MS Mincho"/>
              </w:rPr>
            </w:pPr>
            <w:ins w:id="258" w:author="Vasenkari, Petri J. (Nokia - FI/Espoo)" w:date="2020-04-02T14:08:00Z">
              <w:r w:rsidRPr="00AA3629">
                <w:rPr>
                  <w:rFonts w:eastAsia="MS Mincho" w:hint="eastAsia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16B0" w14:textId="77777777" w:rsidR="00BA4EC8" w:rsidRPr="00AA3629" w:rsidRDefault="00BA4EC8" w:rsidP="000F50E1">
            <w:pPr>
              <w:pStyle w:val="TAC"/>
              <w:rPr>
                <w:ins w:id="25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B3049" w14:textId="77777777" w:rsidR="00BA4EC8" w:rsidRPr="00AA3629" w:rsidRDefault="00BA4EC8" w:rsidP="000F50E1">
            <w:pPr>
              <w:pStyle w:val="TAC"/>
              <w:rPr>
                <w:ins w:id="260" w:author="Vasenkari, Petri J. (Nokia - FI/Espoo)" w:date="2020-04-02T14:08:00Z"/>
                <w:rFonts w:eastAsia="Yu Mincho"/>
              </w:rPr>
            </w:pPr>
            <w:ins w:id="261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2BE7" w14:textId="77777777" w:rsidR="00BA4EC8" w:rsidRPr="00AA3629" w:rsidRDefault="00BA4EC8" w:rsidP="000F50E1">
            <w:pPr>
              <w:pStyle w:val="TAC"/>
              <w:rPr>
                <w:ins w:id="262" w:author="Vasenkari, Petri J. (Nokia - FI/Espoo)" w:date="2020-04-02T14:08:00Z"/>
                <w:rFonts w:eastAsia="Yu Mincho"/>
              </w:rPr>
            </w:pPr>
            <w:ins w:id="263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8E60F" w14:textId="77777777" w:rsidR="00BA4EC8" w:rsidRPr="00AA3629" w:rsidRDefault="00BA4EC8" w:rsidP="000F50E1">
            <w:pPr>
              <w:pStyle w:val="TAC"/>
              <w:rPr>
                <w:ins w:id="264" w:author="Vasenkari, Petri J. (Nokia - FI/Espoo)" w:date="2020-04-02T14:08:00Z"/>
                <w:rFonts w:eastAsia="Yu Mincho"/>
              </w:rPr>
            </w:pPr>
            <w:ins w:id="265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7637" w14:textId="77777777" w:rsidR="00BA4EC8" w:rsidRPr="00AA3629" w:rsidRDefault="00BA4EC8" w:rsidP="000F50E1">
            <w:pPr>
              <w:pStyle w:val="TAC"/>
              <w:rPr>
                <w:ins w:id="26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9D3C3" w14:textId="77777777" w:rsidR="00BA4EC8" w:rsidRPr="00AA3629" w:rsidRDefault="00BA4EC8" w:rsidP="000F50E1">
            <w:pPr>
              <w:pStyle w:val="TAC"/>
              <w:rPr>
                <w:ins w:id="26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BEBE" w14:textId="77777777" w:rsidR="00BA4EC8" w:rsidRPr="00AA3629" w:rsidRDefault="00BA4EC8" w:rsidP="000F50E1">
            <w:pPr>
              <w:pStyle w:val="TAC"/>
              <w:rPr>
                <w:ins w:id="268" w:author="Vasenkari, Petri J. (Nokia - FI/Espoo)" w:date="2020-04-02T14:08:00Z"/>
                <w:rFonts w:eastAsia="Yu Mincho"/>
              </w:rPr>
            </w:pPr>
            <w:ins w:id="269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7D20" w14:textId="77777777" w:rsidR="00BA4EC8" w:rsidRPr="00AA3629" w:rsidRDefault="00BA4EC8" w:rsidP="000F50E1">
            <w:pPr>
              <w:pStyle w:val="TAC"/>
              <w:rPr>
                <w:ins w:id="270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C2970" w14:textId="77777777" w:rsidR="00BA4EC8" w:rsidRPr="00AA3629" w:rsidRDefault="00BA4EC8" w:rsidP="000F50E1">
            <w:pPr>
              <w:pStyle w:val="TAC"/>
              <w:rPr>
                <w:ins w:id="271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E8E6C" w14:textId="77777777" w:rsidR="00BA4EC8" w:rsidRPr="00AA3629" w:rsidRDefault="00BA4EC8" w:rsidP="000F50E1">
            <w:pPr>
              <w:pStyle w:val="TAC"/>
              <w:rPr>
                <w:ins w:id="272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8BD1" w14:textId="77777777" w:rsidR="00BA4EC8" w:rsidRPr="00AA3629" w:rsidRDefault="00BA4EC8" w:rsidP="000F50E1">
            <w:pPr>
              <w:pStyle w:val="TAC"/>
              <w:rPr>
                <w:ins w:id="273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2AED0" w14:textId="77777777" w:rsidR="00BA4EC8" w:rsidRPr="00AA3629" w:rsidRDefault="00BA4EC8" w:rsidP="000F50E1">
            <w:pPr>
              <w:pStyle w:val="TAC"/>
              <w:rPr>
                <w:ins w:id="274" w:author="Vasenkari, Petri J. (Nokia - FI/Espoo)" w:date="2020-04-02T14:08:00Z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2BE5" w14:textId="77777777" w:rsidR="00BA4EC8" w:rsidRDefault="00BA4EC8" w:rsidP="000F50E1">
            <w:pPr>
              <w:spacing w:after="0"/>
              <w:rPr>
                <w:ins w:id="275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2E176C87" w14:textId="77777777" w:rsidTr="000F50E1">
        <w:trPr>
          <w:trHeight w:val="149"/>
          <w:jc w:val="center"/>
          <w:ins w:id="276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9C60" w14:textId="77777777" w:rsidR="00BA4EC8" w:rsidRPr="00AA3629" w:rsidRDefault="00BA4EC8" w:rsidP="000F50E1">
            <w:pPr>
              <w:pStyle w:val="TAC"/>
              <w:rPr>
                <w:ins w:id="277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02CA" w14:textId="77777777" w:rsidR="00BA4EC8" w:rsidRPr="00AA3629" w:rsidRDefault="00BA4EC8" w:rsidP="000F50E1">
            <w:pPr>
              <w:pStyle w:val="TAC"/>
              <w:rPr>
                <w:ins w:id="278" w:author="Vasenkari, Petri J. (Nokia - FI/Espoo)" w:date="2020-04-02T14:08:00Z"/>
              </w:rPr>
            </w:pP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D926" w14:textId="77777777" w:rsidR="00BA4EC8" w:rsidRPr="00AA3629" w:rsidRDefault="00BA4EC8" w:rsidP="000F50E1">
            <w:pPr>
              <w:pStyle w:val="TAC"/>
              <w:rPr>
                <w:ins w:id="279" w:author="Vasenkari, Petri J. (Nokia - FI/Espoo)" w:date="2020-04-02T14:08:00Z"/>
              </w:rPr>
            </w:pPr>
            <w:ins w:id="280" w:author="Vasenkari, Petri J. (Nokia - FI/Espoo)" w:date="2020-04-02T14:08:00Z">
              <w:r w:rsidRPr="00AA3629">
                <w:rPr>
                  <w:rFonts w:eastAsia="Yu Mincho"/>
                </w:rPr>
                <w:t>n71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65181" w14:textId="77777777" w:rsidR="00BA4EC8" w:rsidRPr="00AA3629" w:rsidRDefault="00BA4EC8" w:rsidP="000F50E1">
            <w:pPr>
              <w:pStyle w:val="TAC"/>
              <w:rPr>
                <w:ins w:id="281" w:author="Vasenkari, Petri J. (Nokia - FI/Espoo)" w:date="2020-04-02T14:08:00Z"/>
              </w:rPr>
            </w:pPr>
            <w:ins w:id="282" w:author="Vasenkari, Petri J. (Nokia - FI/Espoo)" w:date="2020-04-02T14:08:00Z">
              <w:r w:rsidRPr="00AA3629">
                <w:rPr>
                  <w:rFonts w:eastAsia="Yu Mincho"/>
                </w:rPr>
                <w:t>15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1C5BE" w14:textId="77777777" w:rsidR="00BA4EC8" w:rsidRPr="00AA3629" w:rsidRDefault="00BA4EC8" w:rsidP="000F50E1">
            <w:pPr>
              <w:pStyle w:val="TAC"/>
              <w:rPr>
                <w:ins w:id="283" w:author="Vasenkari, Petri J. (Nokia - FI/Espoo)" w:date="2020-04-02T14:08:00Z"/>
                <w:rFonts w:eastAsia="MS Mincho"/>
              </w:rPr>
            </w:pPr>
            <w:ins w:id="284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B183" w14:textId="77777777" w:rsidR="00BA4EC8" w:rsidRPr="00AA3629" w:rsidRDefault="00BA4EC8" w:rsidP="000F50E1">
            <w:pPr>
              <w:pStyle w:val="TAC"/>
              <w:rPr>
                <w:ins w:id="285" w:author="Vasenkari, Petri J. (Nokia - FI/Espoo)" w:date="2020-04-02T14:08:00Z"/>
                <w:rFonts w:eastAsia="Yu Mincho"/>
              </w:rPr>
            </w:pPr>
            <w:ins w:id="286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BDDC" w14:textId="77777777" w:rsidR="00BA4EC8" w:rsidRPr="00AA3629" w:rsidRDefault="00BA4EC8" w:rsidP="000F50E1">
            <w:pPr>
              <w:pStyle w:val="TAC"/>
              <w:rPr>
                <w:ins w:id="287" w:author="Vasenkari, Petri J. (Nokia - FI/Espoo)" w:date="2020-04-02T14:08:00Z"/>
                <w:rFonts w:eastAsia="Yu Mincho"/>
              </w:rPr>
            </w:pPr>
            <w:ins w:id="288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1A7DE" w14:textId="77777777" w:rsidR="00BA4EC8" w:rsidRPr="00AA3629" w:rsidRDefault="00BA4EC8" w:rsidP="000F50E1">
            <w:pPr>
              <w:pStyle w:val="TAC"/>
              <w:rPr>
                <w:ins w:id="289" w:author="Vasenkari, Petri J. (Nokia - FI/Espoo)" w:date="2020-04-02T14:08:00Z"/>
                <w:rFonts w:eastAsia="Yu Mincho"/>
              </w:rPr>
            </w:pPr>
            <w:ins w:id="290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1CEBB" w14:textId="77777777" w:rsidR="00BA4EC8" w:rsidRPr="00AA3629" w:rsidRDefault="00BA4EC8" w:rsidP="000F50E1">
            <w:pPr>
              <w:pStyle w:val="TAC"/>
              <w:rPr>
                <w:ins w:id="291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C91A" w14:textId="77777777" w:rsidR="00BA4EC8" w:rsidRPr="00AA3629" w:rsidRDefault="00BA4EC8" w:rsidP="000F50E1">
            <w:pPr>
              <w:pStyle w:val="TAC"/>
              <w:rPr>
                <w:ins w:id="292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3DD3D" w14:textId="77777777" w:rsidR="00BA4EC8" w:rsidRPr="00AA3629" w:rsidRDefault="00BA4EC8" w:rsidP="000F50E1">
            <w:pPr>
              <w:pStyle w:val="TAC"/>
              <w:rPr>
                <w:ins w:id="293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2B1F" w14:textId="77777777" w:rsidR="00BA4EC8" w:rsidRPr="00AA3629" w:rsidRDefault="00BA4EC8" w:rsidP="000F50E1">
            <w:pPr>
              <w:pStyle w:val="TAC"/>
              <w:rPr>
                <w:ins w:id="29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4CC8" w14:textId="77777777" w:rsidR="00BA4EC8" w:rsidRPr="00AA3629" w:rsidRDefault="00BA4EC8" w:rsidP="000F50E1">
            <w:pPr>
              <w:pStyle w:val="TAC"/>
              <w:rPr>
                <w:ins w:id="295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86CB2" w14:textId="77777777" w:rsidR="00BA4EC8" w:rsidRPr="00AA3629" w:rsidRDefault="00BA4EC8" w:rsidP="000F50E1">
            <w:pPr>
              <w:pStyle w:val="TAC"/>
              <w:rPr>
                <w:ins w:id="29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2EA" w14:textId="77777777" w:rsidR="00BA4EC8" w:rsidRPr="00AA3629" w:rsidRDefault="00BA4EC8" w:rsidP="000F50E1">
            <w:pPr>
              <w:pStyle w:val="TAC"/>
              <w:rPr>
                <w:ins w:id="29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2437" w14:textId="77777777" w:rsidR="00BA4EC8" w:rsidRPr="00AA3629" w:rsidRDefault="00BA4EC8" w:rsidP="000F50E1">
            <w:pPr>
              <w:pStyle w:val="TAC"/>
              <w:rPr>
                <w:ins w:id="298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01737" w14:textId="77777777" w:rsidR="00BA4EC8" w:rsidRDefault="00BA4EC8" w:rsidP="000F50E1">
            <w:pPr>
              <w:spacing w:after="0"/>
              <w:rPr>
                <w:ins w:id="299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4ADBD3B8" w14:textId="77777777" w:rsidTr="000F50E1">
        <w:trPr>
          <w:trHeight w:val="149"/>
          <w:jc w:val="center"/>
          <w:ins w:id="300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3ED3" w14:textId="77777777" w:rsidR="00BA4EC8" w:rsidRPr="00AA3629" w:rsidRDefault="00BA4EC8" w:rsidP="000F50E1">
            <w:pPr>
              <w:pStyle w:val="TAC"/>
              <w:rPr>
                <w:ins w:id="301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5FEF0" w14:textId="77777777" w:rsidR="00BA4EC8" w:rsidRPr="00AA3629" w:rsidRDefault="00BA4EC8" w:rsidP="000F50E1">
            <w:pPr>
              <w:pStyle w:val="TAC"/>
              <w:rPr>
                <w:ins w:id="302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238AB" w14:textId="77777777" w:rsidR="00BA4EC8" w:rsidRPr="00AA3629" w:rsidRDefault="00BA4EC8" w:rsidP="000F50E1">
            <w:pPr>
              <w:pStyle w:val="TAC"/>
              <w:rPr>
                <w:ins w:id="303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DF25" w14:textId="77777777" w:rsidR="00BA4EC8" w:rsidRPr="00AA3629" w:rsidRDefault="00BA4EC8" w:rsidP="000F50E1">
            <w:pPr>
              <w:pStyle w:val="TAC"/>
              <w:rPr>
                <w:ins w:id="304" w:author="Vasenkari, Petri J. (Nokia - FI/Espoo)" w:date="2020-04-02T14:08:00Z"/>
              </w:rPr>
            </w:pPr>
            <w:ins w:id="305" w:author="Vasenkari, Petri J. (Nokia - FI/Espoo)" w:date="2020-04-02T14:08:00Z">
              <w:r w:rsidRPr="00AA3629">
                <w:rPr>
                  <w:rFonts w:eastAsia="Yu Mincho"/>
                </w:rPr>
                <w:t>30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55A" w14:textId="77777777" w:rsidR="00BA4EC8" w:rsidRPr="00AA3629" w:rsidRDefault="00BA4EC8" w:rsidP="000F50E1">
            <w:pPr>
              <w:pStyle w:val="TAC"/>
              <w:rPr>
                <w:ins w:id="306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5B1B9" w14:textId="77777777" w:rsidR="00BA4EC8" w:rsidRPr="00AA3629" w:rsidRDefault="00BA4EC8" w:rsidP="000F50E1">
            <w:pPr>
              <w:pStyle w:val="TAC"/>
              <w:rPr>
                <w:ins w:id="307" w:author="Vasenkari, Petri J. (Nokia - FI/Espoo)" w:date="2020-04-02T14:08:00Z"/>
                <w:rFonts w:eastAsia="Yu Mincho"/>
              </w:rPr>
            </w:pPr>
            <w:ins w:id="308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F2DB" w14:textId="77777777" w:rsidR="00BA4EC8" w:rsidRPr="00AA3629" w:rsidRDefault="00BA4EC8" w:rsidP="000F50E1">
            <w:pPr>
              <w:pStyle w:val="TAC"/>
              <w:rPr>
                <w:ins w:id="309" w:author="Vasenkari, Petri J. (Nokia - FI/Espoo)" w:date="2020-04-02T14:08:00Z"/>
                <w:rFonts w:eastAsia="Yu Mincho"/>
              </w:rPr>
            </w:pPr>
            <w:ins w:id="310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7D91" w14:textId="77777777" w:rsidR="00BA4EC8" w:rsidRPr="00AA3629" w:rsidRDefault="00BA4EC8" w:rsidP="000F50E1">
            <w:pPr>
              <w:pStyle w:val="TAC"/>
              <w:rPr>
                <w:ins w:id="311" w:author="Vasenkari, Petri J. (Nokia - FI/Espoo)" w:date="2020-04-02T14:08:00Z"/>
                <w:rFonts w:eastAsia="Yu Mincho"/>
              </w:rPr>
            </w:pPr>
            <w:ins w:id="312" w:author="Vasenkari, Petri J. (Nokia - FI/Espoo)" w:date="2020-04-02T14:08:00Z">
              <w:r w:rsidRPr="00AA3629">
                <w:rPr>
                  <w:rFonts w:eastAsia="Yu Mincho"/>
                </w:rPr>
                <w:t>Yes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24DA" w14:textId="77777777" w:rsidR="00BA4EC8" w:rsidRPr="00AA3629" w:rsidRDefault="00BA4EC8" w:rsidP="000F50E1">
            <w:pPr>
              <w:pStyle w:val="TAC"/>
              <w:rPr>
                <w:ins w:id="313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C9EBB" w14:textId="77777777" w:rsidR="00BA4EC8" w:rsidRPr="00AA3629" w:rsidRDefault="00BA4EC8" w:rsidP="000F50E1">
            <w:pPr>
              <w:pStyle w:val="TAC"/>
              <w:rPr>
                <w:ins w:id="31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2361D" w14:textId="77777777" w:rsidR="00BA4EC8" w:rsidRPr="00AA3629" w:rsidRDefault="00BA4EC8" w:rsidP="000F50E1">
            <w:pPr>
              <w:pStyle w:val="TAC"/>
              <w:rPr>
                <w:ins w:id="315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2C9A2" w14:textId="77777777" w:rsidR="00BA4EC8" w:rsidRPr="00AA3629" w:rsidRDefault="00BA4EC8" w:rsidP="000F50E1">
            <w:pPr>
              <w:pStyle w:val="TAC"/>
              <w:rPr>
                <w:ins w:id="31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E1031" w14:textId="77777777" w:rsidR="00BA4EC8" w:rsidRPr="00AA3629" w:rsidRDefault="00BA4EC8" w:rsidP="000F50E1">
            <w:pPr>
              <w:pStyle w:val="TAC"/>
              <w:rPr>
                <w:ins w:id="31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CE16" w14:textId="77777777" w:rsidR="00BA4EC8" w:rsidRPr="00AA3629" w:rsidRDefault="00BA4EC8" w:rsidP="000F50E1">
            <w:pPr>
              <w:pStyle w:val="TAC"/>
              <w:rPr>
                <w:ins w:id="318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1B3A" w14:textId="77777777" w:rsidR="00BA4EC8" w:rsidRPr="00AA3629" w:rsidRDefault="00BA4EC8" w:rsidP="000F50E1">
            <w:pPr>
              <w:pStyle w:val="TAC"/>
              <w:rPr>
                <w:ins w:id="31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B55DD" w14:textId="77777777" w:rsidR="00BA4EC8" w:rsidRPr="00AA3629" w:rsidRDefault="00BA4EC8" w:rsidP="000F50E1">
            <w:pPr>
              <w:pStyle w:val="TAC"/>
              <w:rPr>
                <w:ins w:id="320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D84C" w14:textId="77777777" w:rsidR="00BA4EC8" w:rsidRDefault="00BA4EC8" w:rsidP="000F50E1">
            <w:pPr>
              <w:spacing w:after="0"/>
              <w:rPr>
                <w:ins w:id="321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  <w:tr w:rsidR="00BA4EC8" w14:paraId="4C176C9D" w14:textId="77777777" w:rsidTr="000F50E1">
        <w:trPr>
          <w:trHeight w:val="149"/>
          <w:jc w:val="center"/>
          <w:ins w:id="322" w:author="Vasenkari, Petri J. (Nokia - FI/Espoo)" w:date="2020-04-02T14:08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61A46" w14:textId="77777777" w:rsidR="00BA4EC8" w:rsidRPr="00AA3629" w:rsidRDefault="00BA4EC8" w:rsidP="000F50E1">
            <w:pPr>
              <w:pStyle w:val="TAC"/>
              <w:rPr>
                <w:ins w:id="323" w:author="Vasenkari, Petri J. (Nokia - FI/Espoo)" w:date="2020-04-02T14:08:00Z"/>
              </w:rPr>
            </w:pPr>
          </w:p>
        </w:tc>
        <w:tc>
          <w:tcPr>
            <w:tcW w:w="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E6DD" w14:textId="77777777" w:rsidR="00BA4EC8" w:rsidRPr="00AA3629" w:rsidRDefault="00BA4EC8" w:rsidP="000F50E1">
            <w:pPr>
              <w:pStyle w:val="TAC"/>
              <w:rPr>
                <w:ins w:id="324" w:author="Vasenkari, Petri J. (Nokia - FI/Espoo)" w:date="2020-04-02T14:08:00Z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9ACF" w14:textId="77777777" w:rsidR="00BA4EC8" w:rsidRPr="00AA3629" w:rsidRDefault="00BA4EC8" w:rsidP="000F50E1">
            <w:pPr>
              <w:pStyle w:val="TAC"/>
              <w:rPr>
                <w:ins w:id="325" w:author="Vasenkari, Petri J. (Nokia - FI/Espoo)" w:date="2020-04-02T14:08:00Z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AA7AD" w14:textId="77777777" w:rsidR="00BA4EC8" w:rsidRPr="00AA3629" w:rsidRDefault="00BA4EC8" w:rsidP="000F50E1">
            <w:pPr>
              <w:pStyle w:val="TAC"/>
              <w:rPr>
                <w:ins w:id="326" w:author="Vasenkari, Petri J. (Nokia - FI/Espoo)" w:date="2020-04-02T14:08:00Z"/>
              </w:rPr>
            </w:pPr>
            <w:ins w:id="327" w:author="Vasenkari, Petri J. (Nokia - FI/Espoo)" w:date="2020-04-02T14:08:00Z">
              <w:r w:rsidRPr="00AA3629">
                <w:rPr>
                  <w:rFonts w:eastAsia="Yu Mincho"/>
                </w:rPr>
                <w:t>60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F85B2" w14:textId="77777777" w:rsidR="00BA4EC8" w:rsidRPr="00AA3629" w:rsidRDefault="00BA4EC8" w:rsidP="000F50E1">
            <w:pPr>
              <w:pStyle w:val="TAC"/>
              <w:rPr>
                <w:ins w:id="328" w:author="Vasenkari, Petri J. (Nokia - FI/Espoo)" w:date="2020-04-02T14:08:00Z"/>
                <w:rFonts w:eastAsia="MS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BC14" w14:textId="77777777" w:rsidR="00BA4EC8" w:rsidRPr="00AA3629" w:rsidRDefault="00BA4EC8" w:rsidP="000F50E1">
            <w:pPr>
              <w:pStyle w:val="TAC"/>
              <w:rPr>
                <w:ins w:id="32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30DE" w14:textId="77777777" w:rsidR="00BA4EC8" w:rsidRPr="00AA3629" w:rsidRDefault="00BA4EC8" w:rsidP="000F50E1">
            <w:pPr>
              <w:pStyle w:val="TAC"/>
              <w:rPr>
                <w:ins w:id="330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39A2D" w14:textId="77777777" w:rsidR="00BA4EC8" w:rsidRPr="00AA3629" w:rsidRDefault="00BA4EC8" w:rsidP="000F50E1">
            <w:pPr>
              <w:pStyle w:val="TAC"/>
              <w:rPr>
                <w:ins w:id="331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8EFC" w14:textId="77777777" w:rsidR="00BA4EC8" w:rsidRPr="00AA3629" w:rsidRDefault="00BA4EC8" w:rsidP="000F50E1">
            <w:pPr>
              <w:pStyle w:val="TAC"/>
              <w:rPr>
                <w:ins w:id="332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1CD6" w14:textId="77777777" w:rsidR="00BA4EC8" w:rsidRPr="00AA3629" w:rsidRDefault="00BA4EC8" w:rsidP="000F50E1">
            <w:pPr>
              <w:pStyle w:val="TAC"/>
              <w:rPr>
                <w:ins w:id="333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F58F" w14:textId="77777777" w:rsidR="00BA4EC8" w:rsidRPr="00AA3629" w:rsidRDefault="00BA4EC8" w:rsidP="000F50E1">
            <w:pPr>
              <w:pStyle w:val="TAC"/>
              <w:rPr>
                <w:ins w:id="334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7B84" w14:textId="77777777" w:rsidR="00BA4EC8" w:rsidRPr="00AA3629" w:rsidRDefault="00BA4EC8" w:rsidP="000F50E1">
            <w:pPr>
              <w:pStyle w:val="TAC"/>
              <w:rPr>
                <w:ins w:id="335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24780" w14:textId="77777777" w:rsidR="00BA4EC8" w:rsidRPr="00AA3629" w:rsidRDefault="00BA4EC8" w:rsidP="000F50E1">
            <w:pPr>
              <w:pStyle w:val="TAC"/>
              <w:rPr>
                <w:ins w:id="336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DD75" w14:textId="77777777" w:rsidR="00BA4EC8" w:rsidRPr="00AA3629" w:rsidRDefault="00BA4EC8" w:rsidP="000F50E1">
            <w:pPr>
              <w:pStyle w:val="TAC"/>
              <w:rPr>
                <w:ins w:id="337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90D1" w14:textId="77777777" w:rsidR="00BA4EC8" w:rsidRPr="00AA3629" w:rsidRDefault="00BA4EC8" w:rsidP="000F50E1">
            <w:pPr>
              <w:pStyle w:val="TAC"/>
              <w:rPr>
                <w:ins w:id="338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18E6B" w14:textId="77777777" w:rsidR="00BA4EC8" w:rsidRPr="00AA3629" w:rsidRDefault="00BA4EC8" w:rsidP="000F50E1">
            <w:pPr>
              <w:pStyle w:val="TAC"/>
              <w:rPr>
                <w:ins w:id="339" w:author="Vasenkari, Petri J. (Nokia - FI/Espoo)" w:date="2020-04-02T14:08:00Z"/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19FAD" w14:textId="77777777" w:rsidR="00BA4EC8" w:rsidRDefault="00BA4EC8" w:rsidP="000F50E1">
            <w:pPr>
              <w:spacing w:after="0"/>
              <w:rPr>
                <w:ins w:id="340" w:author="Vasenkari, Petri J. (Nokia - FI/Espoo)" w:date="2020-04-02T14:08:00Z"/>
                <w:rFonts w:ascii="Arial" w:eastAsia="MS Mincho" w:hAnsi="Arial"/>
                <w:sz w:val="18"/>
                <w:lang w:val="en-US" w:eastAsia="zh-CN"/>
              </w:rPr>
            </w:pPr>
          </w:p>
        </w:tc>
      </w:tr>
    </w:tbl>
    <w:p w14:paraId="39AEA8CA" w14:textId="77777777" w:rsidR="00BA4EC8" w:rsidRDefault="00BA4EC8" w:rsidP="00BA4EC8">
      <w:pPr>
        <w:spacing w:afterLines="50" w:after="120"/>
        <w:rPr>
          <w:ins w:id="341" w:author="Vasenkari, Petri J. (Nokia - FI/Espoo)" w:date="2020-04-02T14:08:00Z"/>
          <w:rFonts w:eastAsia="Malgun Gothic"/>
          <w:b/>
          <w:bCs/>
          <w:lang w:eastAsia="ko-KR"/>
        </w:rPr>
      </w:pPr>
    </w:p>
    <w:p w14:paraId="7C8E1A7B" w14:textId="77777777" w:rsidR="00BA4EC8" w:rsidRDefault="00BA4EC8" w:rsidP="00BA4EC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342" w:author="Vasenkari, Petri J. (Nokia - FI/Espoo)" w:date="2020-04-02T14:08:00Z"/>
          <w:lang w:eastAsia="zh-CN"/>
        </w:rPr>
      </w:pPr>
      <w:bookmarkStart w:id="343" w:name="_Toc24560"/>
      <w:bookmarkStart w:id="344" w:name="_Toc13133291"/>
      <w:bookmarkStart w:id="345" w:name="_Toc530558217"/>
      <w:bookmarkStart w:id="346" w:name="_Toc9607780"/>
      <w:bookmarkStart w:id="347" w:name="_Toc17880"/>
      <w:ins w:id="348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X.3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UE co-existence studies</w:t>
        </w:r>
        <w:bookmarkEnd w:id="343"/>
        <w:bookmarkEnd w:id="344"/>
        <w:bookmarkEnd w:id="345"/>
        <w:bookmarkEnd w:id="346"/>
        <w:bookmarkEnd w:id="347"/>
      </w:ins>
    </w:p>
    <w:p w14:paraId="729ADD5D" w14:textId="77777777" w:rsidR="00BA4EC8" w:rsidRDefault="00BA4EC8" w:rsidP="00BA4EC8">
      <w:pPr>
        <w:rPr>
          <w:ins w:id="349" w:author="Vasenkari, Petri J. (Nokia - FI/Espoo)" w:date="2020-04-02T14:08:00Z"/>
        </w:rPr>
      </w:pPr>
      <w:ins w:id="350" w:author="Vasenkari, Petri J. (Nokia - FI/Espoo)" w:date="2020-04-02T14:08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 w:hint="eastAsia"/>
            <w:lang w:val="en-US" w:eastAsia="zh-CN"/>
          </w:rPr>
          <w:t>.3</w:t>
        </w:r>
        <w:r>
          <w:rPr>
            <w:rFonts w:eastAsia="MS Mincho"/>
            <w:lang w:eastAsia="zh-CN"/>
          </w:rPr>
          <w:t>-1</w:t>
        </w:r>
        <w:r>
          <w:rPr>
            <w:rFonts w:eastAsia="MS Mincho" w:hint="eastAsia"/>
            <w:lang w:val="en-US" w:eastAsia="zh-CN"/>
          </w:rPr>
          <w:t>/2</w:t>
        </w:r>
        <w:r>
          <w:rPr>
            <w:rFonts w:eastAsia="MS Mincho"/>
            <w:lang w:eastAsia="zh-CN"/>
          </w:rPr>
          <w:t xml:space="preserve"> summarizes frequency ranges where harmonics and/or harmonics mixing occur for CA_n25-n41-n</w:t>
        </w:r>
        <w:r>
          <w:rPr>
            <w:rFonts w:eastAsia="MS Mincho"/>
            <w:lang w:val="en-US" w:eastAsia="zh-CN"/>
          </w:rPr>
          <w:t>71</w:t>
        </w:r>
        <w:r>
          <w:rPr>
            <w:rFonts w:eastAsia="MS Mincho"/>
            <w:lang w:eastAsia="zh-CN"/>
          </w:rPr>
          <w:t>.</w:t>
        </w:r>
      </w:ins>
    </w:p>
    <w:p w14:paraId="3A2B1C37" w14:textId="77777777" w:rsidR="00BA4EC8" w:rsidRDefault="00BA4EC8" w:rsidP="00BA4EC8">
      <w:pPr>
        <w:pStyle w:val="TH"/>
        <w:rPr>
          <w:ins w:id="351" w:author="Vasenkari, Petri J. (Nokia - FI/Espoo)" w:date="2020-04-02T14:08:00Z"/>
          <w:rFonts w:eastAsia="MS Mincho"/>
          <w:lang w:eastAsia="zh-CN"/>
        </w:rPr>
      </w:pPr>
      <w:ins w:id="352" w:author="Vasenkari, Petri J. (Nokia - FI/Espoo)" w:date="2020-04-02T14:08:00Z">
        <w:r>
          <w:rPr>
            <w:rFonts w:eastAsia="MS Mincho"/>
            <w:lang w:eastAsia="zh-CN"/>
          </w:rPr>
          <w:lastRenderedPageBreak/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 w:hint="eastAsia"/>
            <w:lang w:val="en-US" w:eastAsia="zh-CN"/>
          </w:rPr>
          <w:t>.3</w:t>
        </w:r>
        <w:r>
          <w:rPr>
            <w:rFonts w:eastAsia="MS Mincho"/>
            <w:lang w:eastAsia="zh-CN"/>
          </w:rPr>
          <w:t xml:space="preserve">-1: Impact of UL/DL Harmonic 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4EC8" w:rsidRPr="00AA3629" w14:paraId="5BBED25B" w14:textId="77777777" w:rsidTr="000F50E1">
        <w:trPr>
          <w:trHeight w:val="290"/>
          <w:ins w:id="353" w:author="Vasenkari, Petri J. (Nokia - FI/Espoo)" w:date="2020-04-02T14:0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64552" w14:textId="77777777" w:rsidR="00BA4EC8" w:rsidRPr="00BA4EC8" w:rsidRDefault="00BA4EC8" w:rsidP="00BA4EC8">
            <w:pPr>
              <w:pStyle w:val="TAH"/>
              <w:rPr>
                <w:ins w:id="354" w:author="Vasenkari, Petri J. (Nokia - FI/Espoo)" w:date="2020-04-02T14:08:00Z"/>
                <w:lang w:val="en-US" w:eastAsia="fi-FI"/>
              </w:rPr>
            </w:pPr>
            <w:ins w:id="355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1E5F" w14:textId="77777777" w:rsidR="00BA4EC8" w:rsidRPr="00BA4EC8" w:rsidRDefault="00BA4EC8" w:rsidP="00BA4EC8">
            <w:pPr>
              <w:pStyle w:val="TAH"/>
              <w:rPr>
                <w:ins w:id="356" w:author="Vasenkari, Petri J. (Nokia - FI/Espoo)" w:date="2020-04-02T14:08:00Z"/>
                <w:lang w:val="en-US" w:eastAsia="fi-FI"/>
              </w:rPr>
            </w:pPr>
            <w:ins w:id="357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01C93" w14:textId="77777777" w:rsidR="00BA4EC8" w:rsidRPr="00BA4EC8" w:rsidRDefault="00BA4EC8" w:rsidP="00BA4EC8">
            <w:pPr>
              <w:pStyle w:val="TAH"/>
              <w:rPr>
                <w:ins w:id="358" w:author="Vasenkari, Petri J. (Nokia - FI/Espoo)" w:date="2020-04-02T14:08:00Z"/>
                <w:lang w:val="en-US" w:eastAsia="fi-FI"/>
              </w:rPr>
            </w:pPr>
            <w:ins w:id="359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4E2D4" w14:textId="77777777" w:rsidR="00BA4EC8" w:rsidRPr="00BA4EC8" w:rsidRDefault="00BA4EC8" w:rsidP="00BA4EC8">
            <w:pPr>
              <w:pStyle w:val="TAH"/>
              <w:rPr>
                <w:ins w:id="360" w:author="Vasenkari, Petri J. (Nokia - FI/Espoo)" w:date="2020-04-02T14:08:00Z"/>
                <w:lang w:val="en-US" w:eastAsia="fi-FI"/>
              </w:rPr>
            </w:pPr>
            <w:ins w:id="361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6EDE64" w14:textId="77777777" w:rsidR="00BA4EC8" w:rsidRPr="00BA4EC8" w:rsidRDefault="00BA4EC8" w:rsidP="00BA4EC8">
            <w:pPr>
              <w:pStyle w:val="TAH"/>
              <w:rPr>
                <w:ins w:id="362" w:author="Vasenkari, Petri J. (Nokia - FI/Espoo)" w:date="2020-04-02T14:08:00Z"/>
                <w:lang w:val="en-US" w:eastAsia="fi-FI"/>
              </w:rPr>
            </w:pPr>
            <w:ins w:id="363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69A70" w14:textId="77777777" w:rsidR="00BA4EC8" w:rsidRPr="00AA3629" w:rsidRDefault="00BA4EC8" w:rsidP="00BA4EC8">
            <w:pPr>
              <w:pStyle w:val="TAH"/>
              <w:rPr>
                <w:ins w:id="364" w:author="Vasenkari, Petri J. (Nokia - FI/Espoo)" w:date="2020-04-02T14:08:00Z"/>
                <w:lang w:val="fi-FI" w:eastAsia="fi-FI"/>
              </w:rPr>
            </w:pPr>
            <w:ins w:id="365" w:author="Vasenkari, Petri J. (Nokia - FI/Espoo)" w:date="2020-04-02T14:08:00Z">
              <w:r w:rsidRPr="00AA3629">
                <w:rPr>
                  <w:lang w:val="fi-FI" w:eastAsia="fi-FI"/>
                </w:rPr>
                <w:t>2</w:t>
              </w:r>
              <w:r w:rsidRPr="00AA3629">
                <w:rPr>
                  <w:vertAlign w:val="superscript"/>
                  <w:lang w:val="fi-FI" w:eastAsia="fi-FI"/>
                </w:rPr>
                <w:t>nd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F9B0B" w14:textId="77777777" w:rsidR="00BA4EC8" w:rsidRPr="00AA3629" w:rsidRDefault="00BA4EC8" w:rsidP="00BA4EC8">
            <w:pPr>
              <w:pStyle w:val="TAH"/>
              <w:rPr>
                <w:ins w:id="366" w:author="Vasenkari, Petri J. (Nokia - FI/Espoo)" w:date="2020-04-02T14:08:00Z"/>
                <w:lang w:val="fi-FI" w:eastAsia="fi-FI"/>
              </w:rPr>
            </w:pPr>
            <w:ins w:id="367" w:author="Vasenkari, Petri J. (Nokia - FI/Espoo)" w:date="2020-04-02T14:08:00Z">
              <w:r w:rsidRPr="00AA3629">
                <w:rPr>
                  <w:lang w:val="fi-FI" w:eastAsia="fi-FI"/>
                </w:rPr>
                <w:t>3</w:t>
              </w:r>
              <w:r w:rsidRPr="00AA3629">
                <w:rPr>
                  <w:vertAlign w:val="superscript"/>
                  <w:lang w:val="fi-FI" w:eastAsia="fi-FI"/>
                </w:rPr>
                <w:t>rd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BE577" w14:textId="77777777" w:rsidR="00BA4EC8" w:rsidRPr="00AA3629" w:rsidRDefault="00BA4EC8" w:rsidP="00BA4EC8">
            <w:pPr>
              <w:pStyle w:val="TAH"/>
              <w:rPr>
                <w:ins w:id="368" w:author="Vasenkari, Petri J. (Nokia - FI/Espoo)" w:date="2020-04-02T14:08:00Z"/>
                <w:lang w:val="fi-FI" w:eastAsia="fi-FI"/>
              </w:rPr>
            </w:pPr>
            <w:ins w:id="369" w:author="Vasenkari, Petri J. (Nokia - FI/Espoo)" w:date="2020-04-02T14:08:00Z">
              <w:r w:rsidRPr="00AA3629">
                <w:rPr>
                  <w:lang w:val="fi-FI" w:eastAsia="fi-FI"/>
                </w:rPr>
                <w:t>4</w:t>
              </w:r>
              <w:r w:rsidRPr="00AA3629">
                <w:rPr>
                  <w:vertAlign w:val="superscript"/>
                  <w:lang w:val="fi-FI" w:eastAsia="fi-FI"/>
                </w:rPr>
                <w:t>th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</w:tr>
      <w:tr w:rsidR="00BA4EC8" w:rsidRPr="00AA3629" w14:paraId="5980EFB8" w14:textId="77777777" w:rsidTr="000F50E1">
        <w:trPr>
          <w:trHeight w:val="690"/>
          <w:ins w:id="370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DBE1" w14:textId="77777777" w:rsidR="00BA4EC8" w:rsidRPr="00AA3629" w:rsidRDefault="00BA4EC8" w:rsidP="00BA4EC8">
            <w:pPr>
              <w:pStyle w:val="TAH"/>
              <w:rPr>
                <w:ins w:id="371" w:author="Vasenkari, Petri J. (Nokia - FI/Espoo)" w:date="2020-04-02T14:08:00Z"/>
                <w:lang w:val="fi-FI" w:eastAsia="fi-FI"/>
              </w:rPr>
            </w:pPr>
            <w:ins w:id="372" w:author="Vasenkari, Petri J. (Nokia - FI/Espoo)" w:date="2020-04-02T14:08:00Z">
              <w:r w:rsidRPr="00AA3629">
                <w:rPr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81303" w14:textId="77777777" w:rsidR="00BA4EC8" w:rsidRPr="00AA3629" w:rsidRDefault="00BA4EC8" w:rsidP="00BA4EC8">
            <w:pPr>
              <w:pStyle w:val="TAH"/>
              <w:rPr>
                <w:ins w:id="373" w:author="Vasenkari, Petri J. (Nokia - FI/Espoo)" w:date="2020-04-02T14:08:00Z"/>
                <w:lang w:val="fi-FI" w:eastAsia="fi-FI"/>
              </w:rPr>
            </w:pPr>
            <w:ins w:id="374" w:author="Vasenkari, Petri J. (Nokia - FI/Espoo)" w:date="2020-04-02T14:08:00Z">
              <w:r w:rsidRPr="00AA362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E56D8" w14:textId="77777777" w:rsidR="00BA4EC8" w:rsidRPr="00AA3629" w:rsidRDefault="00BA4EC8" w:rsidP="00BA4EC8">
            <w:pPr>
              <w:pStyle w:val="TAH"/>
              <w:rPr>
                <w:ins w:id="375" w:author="Vasenkari, Petri J. (Nokia - FI/Espoo)" w:date="2020-04-02T14:08:00Z"/>
                <w:lang w:val="fi-FI" w:eastAsia="fi-FI"/>
              </w:rPr>
            </w:pPr>
            <w:ins w:id="376" w:author="Vasenkari, Petri J. (Nokia - FI/Espoo)" w:date="2020-04-02T14:08:00Z">
              <w:r w:rsidRPr="00AA362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686F1" w14:textId="77777777" w:rsidR="00BA4EC8" w:rsidRPr="00AA3629" w:rsidRDefault="00BA4EC8" w:rsidP="00BA4EC8">
            <w:pPr>
              <w:pStyle w:val="TAH"/>
              <w:rPr>
                <w:ins w:id="377" w:author="Vasenkari, Petri J. (Nokia - FI/Espoo)" w:date="2020-04-02T14:08:00Z"/>
                <w:lang w:val="fi-FI" w:eastAsia="fi-FI"/>
              </w:rPr>
            </w:pPr>
            <w:ins w:id="378" w:author="Vasenkari, Petri J. (Nokia - FI/Espoo)" w:date="2020-04-02T14:08:00Z">
              <w:r w:rsidRPr="00AA362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A9BD" w14:textId="77777777" w:rsidR="00BA4EC8" w:rsidRPr="00AA3629" w:rsidRDefault="00BA4EC8" w:rsidP="00BA4EC8">
            <w:pPr>
              <w:pStyle w:val="TAH"/>
              <w:rPr>
                <w:ins w:id="379" w:author="Vasenkari, Petri J. (Nokia - FI/Espoo)" w:date="2020-04-02T14:08:00Z"/>
                <w:lang w:val="fi-FI" w:eastAsia="fi-FI"/>
              </w:rPr>
            </w:pPr>
            <w:ins w:id="380" w:author="Vasenkari, Petri J. (Nokia - FI/Espoo)" w:date="2020-04-02T14:08:00Z">
              <w:r w:rsidRPr="00AA362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3777F" w14:textId="77777777" w:rsidR="00BA4EC8" w:rsidRPr="00AA3629" w:rsidRDefault="00BA4EC8" w:rsidP="00BA4EC8">
            <w:pPr>
              <w:pStyle w:val="TAH"/>
              <w:rPr>
                <w:ins w:id="381" w:author="Vasenkari, Petri J. (Nokia - FI/Espoo)" w:date="2020-04-02T14:08:00Z"/>
                <w:lang w:val="fi-FI" w:eastAsia="fi-FI"/>
              </w:rPr>
            </w:pPr>
            <w:ins w:id="382" w:author="Vasenkari, Petri J. (Nokia - FI/Espoo)" w:date="2020-04-02T14:08:00Z">
              <w:r w:rsidRPr="00AA362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3A0B" w14:textId="77777777" w:rsidR="00BA4EC8" w:rsidRPr="00AA3629" w:rsidRDefault="00BA4EC8" w:rsidP="00BA4EC8">
            <w:pPr>
              <w:pStyle w:val="TAH"/>
              <w:rPr>
                <w:ins w:id="383" w:author="Vasenkari, Petri J. (Nokia - FI/Espoo)" w:date="2020-04-02T14:08:00Z"/>
                <w:lang w:val="fi-FI" w:eastAsia="fi-FI"/>
              </w:rPr>
            </w:pPr>
            <w:ins w:id="384" w:author="Vasenkari, Petri J. (Nokia - FI/Espoo)" w:date="2020-04-02T14:08:00Z">
              <w:r w:rsidRPr="00AA362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BC263" w14:textId="77777777" w:rsidR="00BA4EC8" w:rsidRPr="00AA3629" w:rsidRDefault="00BA4EC8" w:rsidP="00BA4EC8">
            <w:pPr>
              <w:pStyle w:val="TAH"/>
              <w:rPr>
                <w:ins w:id="385" w:author="Vasenkari, Petri J. (Nokia - FI/Espoo)" w:date="2020-04-02T14:08:00Z"/>
                <w:lang w:val="fi-FI" w:eastAsia="fi-FI"/>
              </w:rPr>
            </w:pPr>
            <w:ins w:id="386" w:author="Vasenkari, Petri J. (Nokia - FI/Espoo)" w:date="2020-04-02T14:08:00Z">
              <w:r w:rsidRPr="00AA362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D3CB0" w14:textId="77777777" w:rsidR="00BA4EC8" w:rsidRPr="00AA3629" w:rsidRDefault="00BA4EC8" w:rsidP="00BA4EC8">
            <w:pPr>
              <w:pStyle w:val="TAH"/>
              <w:rPr>
                <w:ins w:id="387" w:author="Vasenkari, Petri J. (Nokia - FI/Espoo)" w:date="2020-04-02T14:08:00Z"/>
                <w:lang w:val="fi-FI" w:eastAsia="fi-FI"/>
              </w:rPr>
            </w:pPr>
            <w:ins w:id="388" w:author="Vasenkari, Petri J. (Nokia - FI/Espoo)" w:date="2020-04-02T14:08:00Z">
              <w:r w:rsidRPr="00AA362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DF4EB" w14:textId="77777777" w:rsidR="00BA4EC8" w:rsidRPr="00AA3629" w:rsidRDefault="00BA4EC8" w:rsidP="00BA4EC8">
            <w:pPr>
              <w:pStyle w:val="TAH"/>
              <w:rPr>
                <w:ins w:id="389" w:author="Vasenkari, Petri J. (Nokia - FI/Espoo)" w:date="2020-04-02T14:08:00Z"/>
                <w:lang w:val="fi-FI" w:eastAsia="fi-FI"/>
              </w:rPr>
            </w:pPr>
            <w:ins w:id="390" w:author="Vasenkari, Petri J. (Nokia - FI/Espoo)" w:date="2020-04-02T14:08:00Z">
              <w:r w:rsidRPr="00AA362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B210" w14:textId="77777777" w:rsidR="00BA4EC8" w:rsidRPr="00AA3629" w:rsidRDefault="00BA4EC8" w:rsidP="00BA4EC8">
            <w:pPr>
              <w:pStyle w:val="TAH"/>
              <w:rPr>
                <w:ins w:id="391" w:author="Vasenkari, Petri J. (Nokia - FI/Espoo)" w:date="2020-04-02T14:08:00Z"/>
                <w:lang w:val="fi-FI" w:eastAsia="fi-FI"/>
              </w:rPr>
            </w:pPr>
            <w:ins w:id="392" w:author="Vasenkari, Petri J. (Nokia - FI/Espoo)" w:date="2020-04-02T14:08:00Z">
              <w:r w:rsidRPr="00AA3629">
                <w:rPr>
                  <w:lang w:val="fi-FI" w:eastAsia="fi-FI"/>
                </w:rPr>
                <w:t>UL High Band Edge</w:t>
              </w:r>
            </w:ins>
          </w:p>
        </w:tc>
      </w:tr>
      <w:tr w:rsidR="00BA4EC8" w:rsidRPr="00AA3629" w14:paraId="65FF65F0" w14:textId="77777777" w:rsidTr="000F50E1">
        <w:trPr>
          <w:trHeight w:val="290"/>
          <w:ins w:id="393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952DD" w14:textId="77777777" w:rsidR="00BA4EC8" w:rsidRPr="00AA3629" w:rsidRDefault="00BA4EC8" w:rsidP="00BA4EC8">
            <w:pPr>
              <w:pStyle w:val="TAC"/>
              <w:rPr>
                <w:ins w:id="394" w:author="Vasenkari, Petri J. (Nokia - FI/Espoo)" w:date="2020-04-02T14:08:00Z"/>
                <w:lang w:val="fi-FI" w:eastAsia="fi-FI"/>
              </w:rPr>
            </w:pPr>
            <w:ins w:id="395" w:author="Vasenkari, Petri J. (Nokia - FI/Espoo)" w:date="2020-04-02T14:08:00Z">
              <w:r w:rsidRPr="00AA3629"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CCD24" w14:textId="77777777" w:rsidR="00BA4EC8" w:rsidRPr="00AA3629" w:rsidRDefault="00BA4EC8" w:rsidP="00BA4EC8">
            <w:pPr>
              <w:pStyle w:val="TAC"/>
              <w:rPr>
                <w:ins w:id="396" w:author="Vasenkari, Petri J. (Nokia - FI/Espoo)" w:date="2020-04-02T14:08:00Z"/>
                <w:lang w:val="fi-FI" w:eastAsia="fi-FI"/>
              </w:rPr>
            </w:pPr>
            <w:ins w:id="397" w:author="Vasenkari, Petri J. (Nokia - FI/Espoo)" w:date="2020-04-02T14:08:00Z">
              <w:r w:rsidRPr="00AA3629">
                <w:rPr>
                  <w:lang w:val="fi-FI" w:eastAsia="fi-FI"/>
                </w:rPr>
                <w:t>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6A449" w14:textId="77777777" w:rsidR="00BA4EC8" w:rsidRPr="00AA3629" w:rsidRDefault="00BA4EC8" w:rsidP="00BA4EC8">
            <w:pPr>
              <w:pStyle w:val="TAC"/>
              <w:rPr>
                <w:ins w:id="398" w:author="Vasenkari, Petri J. (Nokia - FI/Espoo)" w:date="2020-04-02T14:08:00Z"/>
                <w:lang w:val="fi-FI" w:eastAsia="fi-FI"/>
              </w:rPr>
            </w:pPr>
            <w:ins w:id="399" w:author="Vasenkari, Petri J. (Nokia - FI/Espoo)" w:date="2020-04-02T14:08:00Z">
              <w:r w:rsidRPr="00AA3629">
                <w:rPr>
                  <w:lang w:val="fi-FI" w:eastAsia="fi-FI"/>
                </w:rPr>
                <w:t>1915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965ED" w14:textId="77777777" w:rsidR="00BA4EC8" w:rsidRPr="00AA3629" w:rsidRDefault="00BA4EC8" w:rsidP="00BA4EC8">
            <w:pPr>
              <w:pStyle w:val="TAC"/>
              <w:rPr>
                <w:ins w:id="400" w:author="Vasenkari, Petri J. (Nokia - FI/Espoo)" w:date="2020-04-02T14:08:00Z"/>
                <w:lang w:val="fi-FI" w:eastAsia="fi-FI"/>
              </w:rPr>
            </w:pPr>
            <w:ins w:id="401" w:author="Vasenkari, Petri J. (Nokia - FI/Espoo)" w:date="2020-04-02T14:08:00Z">
              <w:r w:rsidRPr="00AA3629">
                <w:rPr>
                  <w:lang w:val="fi-FI" w:eastAsia="fi-FI"/>
                </w:rPr>
                <w:t>1930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81409" w14:textId="77777777" w:rsidR="00BA4EC8" w:rsidRPr="00AA3629" w:rsidRDefault="00BA4EC8" w:rsidP="00BA4EC8">
            <w:pPr>
              <w:pStyle w:val="TAC"/>
              <w:rPr>
                <w:ins w:id="402" w:author="Vasenkari, Petri J. (Nokia - FI/Espoo)" w:date="2020-04-02T14:08:00Z"/>
                <w:lang w:val="fi-FI" w:eastAsia="fi-FI"/>
              </w:rPr>
            </w:pPr>
            <w:ins w:id="403" w:author="Vasenkari, Petri J. (Nokia - FI/Espoo)" w:date="2020-04-02T14:08:00Z">
              <w:r w:rsidRPr="00AA3629">
                <w:rPr>
                  <w:lang w:val="fi-FI" w:eastAsia="fi-FI"/>
                </w:rPr>
                <w:t>1995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5612" w14:textId="77777777" w:rsidR="00BA4EC8" w:rsidRPr="00AA3629" w:rsidRDefault="00BA4EC8" w:rsidP="00BA4EC8">
            <w:pPr>
              <w:pStyle w:val="TAC"/>
              <w:rPr>
                <w:ins w:id="404" w:author="Vasenkari, Petri J. (Nokia - FI/Espoo)" w:date="2020-04-02T14:08:00Z"/>
                <w:lang w:val="fi-FI" w:eastAsia="fi-FI"/>
              </w:rPr>
            </w:pPr>
            <w:ins w:id="405" w:author="Vasenkari, Petri J. (Nokia - FI/Espoo)" w:date="2020-04-02T14:08:00Z">
              <w:r w:rsidRPr="00AA3629">
                <w:rPr>
                  <w:lang w:val="fi-FI" w:eastAsia="fi-FI"/>
                </w:rPr>
                <w:t>3700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397E0" w14:textId="77777777" w:rsidR="00BA4EC8" w:rsidRPr="00AA3629" w:rsidRDefault="00BA4EC8" w:rsidP="00BA4EC8">
            <w:pPr>
              <w:pStyle w:val="TAC"/>
              <w:rPr>
                <w:ins w:id="406" w:author="Vasenkari, Petri J. (Nokia - FI/Espoo)" w:date="2020-04-02T14:08:00Z"/>
                <w:lang w:val="fi-FI" w:eastAsia="fi-FI"/>
              </w:rPr>
            </w:pPr>
            <w:ins w:id="407" w:author="Vasenkari, Petri J. (Nokia - FI/Espoo)" w:date="2020-04-02T14:08:00Z">
              <w:r w:rsidRPr="00AA3629">
                <w:rPr>
                  <w:lang w:val="fi-FI" w:eastAsia="fi-FI"/>
                </w:rPr>
                <w:t>3830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65414" w14:textId="77777777" w:rsidR="00BA4EC8" w:rsidRPr="00AA3629" w:rsidRDefault="00BA4EC8" w:rsidP="00BA4EC8">
            <w:pPr>
              <w:pStyle w:val="TAC"/>
              <w:rPr>
                <w:ins w:id="408" w:author="Vasenkari, Petri J. (Nokia - FI/Espoo)" w:date="2020-04-02T14:08:00Z"/>
                <w:lang w:val="fi-FI" w:eastAsia="fi-FI"/>
              </w:rPr>
            </w:pPr>
            <w:ins w:id="409" w:author="Vasenkari, Petri J. (Nokia - FI/Espoo)" w:date="2020-04-02T14:08:00Z">
              <w:r w:rsidRPr="00AA3629">
                <w:rPr>
                  <w:lang w:val="fi-FI" w:eastAsia="fi-FI"/>
                </w:rPr>
                <w:t>5550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445BA" w14:textId="77777777" w:rsidR="00BA4EC8" w:rsidRPr="00AA3629" w:rsidRDefault="00BA4EC8" w:rsidP="00BA4EC8">
            <w:pPr>
              <w:pStyle w:val="TAC"/>
              <w:rPr>
                <w:ins w:id="410" w:author="Vasenkari, Petri J. (Nokia - FI/Espoo)" w:date="2020-04-02T14:08:00Z"/>
                <w:lang w:val="fi-FI" w:eastAsia="fi-FI"/>
              </w:rPr>
            </w:pPr>
            <w:ins w:id="411" w:author="Vasenkari, Petri J. (Nokia - FI/Espoo)" w:date="2020-04-02T14:08:00Z">
              <w:r w:rsidRPr="00AA3629">
                <w:rPr>
                  <w:lang w:val="fi-FI" w:eastAsia="fi-FI"/>
                </w:rPr>
                <w:t>5745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3CED4" w14:textId="77777777" w:rsidR="00BA4EC8" w:rsidRPr="00AA3629" w:rsidRDefault="00BA4EC8" w:rsidP="00BA4EC8">
            <w:pPr>
              <w:pStyle w:val="TAC"/>
              <w:rPr>
                <w:ins w:id="412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13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2882F" w14:textId="77777777" w:rsidR="00BA4EC8" w:rsidRPr="00AA3629" w:rsidRDefault="00BA4EC8" w:rsidP="00BA4EC8">
            <w:pPr>
              <w:pStyle w:val="TAC"/>
              <w:rPr>
                <w:ins w:id="41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1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7660</w:t>
              </w:r>
            </w:ins>
          </w:p>
        </w:tc>
      </w:tr>
      <w:tr w:rsidR="00BA4EC8" w:rsidRPr="00AA3629" w14:paraId="7F38A335" w14:textId="77777777" w:rsidTr="000F50E1">
        <w:trPr>
          <w:trHeight w:val="290"/>
          <w:ins w:id="416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6937D" w14:textId="77777777" w:rsidR="00BA4EC8" w:rsidRPr="00AA3629" w:rsidRDefault="00BA4EC8" w:rsidP="00BA4EC8">
            <w:pPr>
              <w:pStyle w:val="TAC"/>
              <w:rPr>
                <w:ins w:id="417" w:author="Vasenkari, Petri J. (Nokia - FI/Espoo)" w:date="2020-04-02T14:08:00Z"/>
                <w:lang w:val="fi-FI" w:eastAsia="fi-FI"/>
              </w:rPr>
            </w:pPr>
            <w:ins w:id="418" w:author="Vasenkari, Petri J. (Nokia - FI/Espoo)" w:date="2020-04-02T14:08:00Z">
              <w:r w:rsidRPr="00AA3629">
                <w:rPr>
                  <w:lang w:val="fi-FI"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DA15" w14:textId="77777777" w:rsidR="00BA4EC8" w:rsidRPr="00AA3629" w:rsidRDefault="00BA4EC8" w:rsidP="00BA4EC8">
            <w:pPr>
              <w:pStyle w:val="TAC"/>
              <w:rPr>
                <w:ins w:id="419" w:author="Vasenkari, Petri J. (Nokia - FI/Espoo)" w:date="2020-04-02T14:08:00Z"/>
                <w:lang w:val="fi-FI" w:eastAsia="fi-FI"/>
              </w:rPr>
            </w:pPr>
            <w:ins w:id="420" w:author="Vasenkari, Petri J. (Nokia - FI/Espoo)" w:date="2020-04-02T14:08:00Z">
              <w:r w:rsidRPr="00AA3629">
                <w:rPr>
                  <w:lang w:val="fi-FI"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F2FE4" w14:textId="77777777" w:rsidR="00BA4EC8" w:rsidRPr="00AA3629" w:rsidRDefault="00BA4EC8" w:rsidP="00BA4EC8">
            <w:pPr>
              <w:pStyle w:val="TAC"/>
              <w:rPr>
                <w:ins w:id="421" w:author="Vasenkari, Petri J. (Nokia - FI/Espoo)" w:date="2020-04-02T14:08:00Z"/>
                <w:lang w:val="fi-FI" w:eastAsia="fi-FI"/>
              </w:rPr>
            </w:pPr>
            <w:ins w:id="422" w:author="Vasenkari, Petri J. (Nokia - FI/Espoo)" w:date="2020-04-02T14:08:00Z">
              <w:r w:rsidRPr="00AA3629">
                <w:rPr>
                  <w:lang w:val="fi-FI"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3CFB" w14:textId="77777777" w:rsidR="00BA4EC8" w:rsidRPr="00AA3629" w:rsidRDefault="00BA4EC8" w:rsidP="00BA4EC8">
            <w:pPr>
              <w:pStyle w:val="TAC"/>
              <w:rPr>
                <w:ins w:id="423" w:author="Vasenkari, Petri J. (Nokia - FI/Espoo)" w:date="2020-04-02T14:08:00Z"/>
                <w:lang w:val="fi-FI" w:eastAsia="fi-FI"/>
              </w:rPr>
            </w:pPr>
            <w:ins w:id="424" w:author="Vasenkari, Petri J. (Nokia - FI/Espoo)" w:date="2020-04-02T14:08:00Z">
              <w:r w:rsidRPr="00AA3629">
                <w:rPr>
                  <w:lang w:val="fi-FI"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4C76" w14:textId="77777777" w:rsidR="00BA4EC8" w:rsidRPr="00AA3629" w:rsidRDefault="00BA4EC8" w:rsidP="00BA4EC8">
            <w:pPr>
              <w:pStyle w:val="TAC"/>
              <w:rPr>
                <w:ins w:id="425" w:author="Vasenkari, Petri J. (Nokia - FI/Espoo)" w:date="2020-04-02T14:08:00Z"/>
                <w:lang w:val="fi-FI" w:eastAsia="fi-FI"/>
              </w:rPr>
            </w:pPr>
            <w:ins w:id="426" w:author="Vasenkari, Petri J. (Nokia - FI/Espoo)" w:date="2020-04-02T14:08:00Z">
              <w:r w:rsidRPr="00AA3629">
                <w:rPr>
                  <w:lang w:val="fi-FI"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73E8F" w14:textId="77777777" w:rsidR="00BA4EC8" w:rsidRPr="00AA3629" w:rsidRDefault="00BA4EC8" w:rsidP="00BA4EC8">
            <w:pPr>
              <w:pStyle w:val="TAC"/>
              <w:rPr>
                <w:ins w:id="427" w:author="Vasenkari, Petri J. (Nokia - FI/Espoo)" w:date="2020-04-02T14:08:00Z"/>
                <w:lang w:val="fi-FI" w:eastAsia="fi-FI"/>
              </w:rPr>
            </w:pPr>
            <w:ins w:id="428" w:author="Vasenkari, Petri J. (Nokia - FI/Espoo)" w:date="2020-04-02T14:08:00Z">
              <w:r w:rsidRPr="00AA3629">
                <w:rPr>
                  <w:lang w:val="fi-FI" w:eastAsia="fi-FI"/>
                </w:rPr>
                <w:t>3420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B8CF" w14:textId="77777777" w:rsidR="00BA4EC8" w:rsidRPr="00AA3629" w:rsidRDefault="00BA4EC8" w:rsidP="00BA4EC8">
            <w:pPr>
              <w:pStyle w:val="TAC"/>
              <w:rPr>
                <w:ins w:id="429" w:author="Vasenkari, Petri J. (Nokia - FI/Espoo)" w:date="2020-04-02T14:08:00Z"/>
                <w:lang w:val="fi-FI" w:eastAsia="fi-FI"/>
              </w:rPr>
            </w:pPr>
            <w:ins w:id="430" w:author="Vasenkari, Petri J. (Nokia - FI/Espoo)" w:date="2020-04-02T14:08:00Z">
              <w:r w:rsidRPr="00AA3629">
                <w:rPr>
                  <w:lang w:val="fi-FI" w:eastAsia="fi-FI"/>
                </w:rPr>
                <w:t>3560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9B444" w14:textId="77777777" w:rsidR="00BA4EC8" w:rsidRPr="00AA3629" w:rsidRDefault="00BA4EC8" w:rsidP="00BA4EC8">
            <w:pPr>
              <w:pStyle w:val="TAC"/>
              <w:rPr>
                <w:ins w:id="431" w:author="Vasenkari, Petri J. (Nokia - FI/Espoo)" w:date="2020-04-02T14:08:00Z"/>
                <w:lang w:val="fi-FI" w:eastAsia="fi-FI"/>
              </w:rPr>
            </w:pPr>
            <w:ins w:id="432" w:author="Vasenkari, Petri J. (Nokia - FI/Espoo)" w:date="2020-04-02T14:08:00Z">
              <w:r w:rsidRPr="00AA3629">
                <w:rPr>
                  <w:lang w:val="fi-FI" w:eastAsia="fi-FI"/>
                </w:rPr>
                <w:t>5130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57116" w14:textId="77777777" w:rsidR="00BA4EC8" w:rsidRPr="00AA3629" w:rsidRDefault="00BA4EC8" w:rsidP="00BA4EC8">
            <w:pPr>
              <w:pStyle w:val="TAC"/>
              <w:rPr>
                <w:ins w:id="433" w:author="Vasenkari, Petri J. (Nokia - FI/Espoo)" w:date="2020-04-02T14:08:00Z"/>
                <w:lang w:val="fi-FI" w:eastAsia="fi-FI"/>
              </w:rPr>
            </w:pPr>
            <w:ins w:id="434" w:author="Vasenkari, Petri J. (Nokia - FI/Espoo)" w:date="2020-04-02T14:08:00Z">
              <w:r w:rsidRPr="00AA3629">
                <w:rPr>
                  <w:lang w:val="fi-FI" w:eastAsia="fi-FI"/>
                </w:rPr>
                <w:t>5340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057C5" w14:textId="77777777" w:rsidR="00BA4EC8" w:rsidRPr="00AA3629" w:rsidRDefault="00BA4EC8" w:rsidP="00BA4EC8">
            <w:pPr>
              <w:pStyle w:val="TAC"/>
              <w:rPr>
                <w:ins w:id="435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36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6840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4074C" w14:textId="77777777" w:rsidR="00BA4EC8" w:rsidRPr="00AA3629" w:rsidRDefault="00BA4EC8" w:rsidP="00BA4EC8">
            <w:pPr>
              <w:pStyle w:val="TAC"/>
              <w:rPr>
                <w:ins w:id="437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38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7120</w:t>
              </w:r>
            </w:ins>
          </w:p>
        </w:tc>
      </w:tr>
      <w:tr w:rsidR="00BA4EC8" w:rsidRPr="00AA3629" w14:paraId="735F0718" w14:textId="77777777" w:rsidTr="000F50E1">
        <w:trPr>
          <w:trHeight w:val="290"/>
          <w:ins w:id="439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15BA" w14:textId="77777777" w:rsidR="00BA4EC8" w:rsidRPr="00AA3629" w:rsidRDefault="00BA4EC8" w:rsidP="00BA4EC8">
            <w:pPr>
              <w:pStyle w:val="TAC"/>
              <w:rPr>
                <w:ins w:id="440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41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804295" w14:textId="77777777" w:rsidR="00BA4EC8" w:rsidRPr="00AA3629" w:rsidRDefault="00BA4EC8" w:rsidP="00BA4EC8">
            <w:pPr>
              <w:pStyle w:val="TAC"/>
              <w:rPr>
                <w:ins w:id="442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43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728F1" w14:textId="77777777" w:rsidR="00BA4EC8" w:rsidRPr="00AA3629" w:rsidRDefault="00BA4EC8" w:rsidP="00BA4EC8">
            <w:pPr>
              <w:pStyle w:val="TAC"/>
              <w:rPr>
                <w:ins w:id="44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4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A8515" w14:textId="77777777" w:rsidR="00BA4EC8" w:rsidRPr="00AA3629" w:rsidRDefault="00BA4EC8" w:rsidP="00BA4EC8">
            <w:pPr>
              <w:pStyle w:val="TAC"/>
              <w:rPr>
                <w:ins w:id="446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47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0672C" w14:textId="77777777" w:rsidR="00BA4EC8" w:rsidRPr="00AA3629" w:rsidRDefault="00BA4EC8" w:rsidP="00BA4EC8">
            <w:pPr>
              <w:pStyle w:val="TAC"/>
              <w:rPr>
                <w:ins w:id="448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49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2D63C" w14:textId="77777777" w:rsidR="00BA4EC8" w:rsidRPr="00AA3629" w:rsidRDefault="00BA4EC8" w:rsidP="00BA4EC8">
            <w:pPr>
              <w:pStyle w:val="TAC"/>
              <w:rPr>
                <w:ins w:id="450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51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1326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167B5" w14:textId="77777777" w:rsidR="00BA4EC8" w:rsidRPr="00AA3629" w:rsidRDefault="00BA4EC8" w:rsidP="00BA4EC8">
            <w:pPr>
              <w:pStyle w:val="TAC"/>
              <w:rPr>
                <w:ins w:id="452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53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1396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44F2B" w14:textId="77777777" w:rsidR="00BA4EC8" w:rsidRPr="00AA3629" w:rsidRDefault="00BA4EC8" w:rsidP="00BA4EC8">
            <w:pPr>
              <w:pStyle w:val="TAC"/>
              <w:rPr>
                <w:ins w:id="45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5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1989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DD1E1" w14:textId="77777777" w:rsidR="00BA4EC8" w:rsidRPr="00AA3629" w:rsidRDefault="00BA4EC8" w:rsidP="00BA4EC8">
            <w:pPr>
              <w:pStyle w:val="TAC"/>
              <w:rPr>
                <w:ins w:id="456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57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2094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98A7D" w14:textId="77777777" w:rsidR="00BA4EC8" w:rsidRPr="00AA3629" w:rsidRDefault="00BA4EC8" w:rsidP="00BA4EC8">
            <w:pPr>
              <w:pStyle w:val="TAC"/>
              <w:rPr>
                <w:ins w:id="458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59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2652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2A2DF" w14:textId="77777777" w:rsidR="00BA4EC8" w:rsidRPr="00AA3629" w:rsidRDefault="00BA4EC8" w:rsidP="00BA4EC8">
            <w:pPr>
              <w:pStyle w:val="TAC"/>
              <w:rPr>
                <w:ins w:id="460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461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2792</w:t>
              </w:r>
            </w:ins>
          </w:p>
        </w:tc>
      </w:tr>
    </w:tbl>
    <w:p w14:paraId="1FA02BDE" w14:textId="77777777" w:rsidR="00BA4EC8" w:rsidRDefault="00BA4EC8" w:rsidP="00BA4EC8">
      <w:pPr>
        <w:jc w:val="center"/>
        <w:rPr>
          <w:ins w:id="462" w:author="Vasenkari, Petri J. (Nokia - FI/Espoo)" w:date="2020-04-02T14:08:00Z"/>
          <w:rFonts w:ascii="Arial" w:eastAsia="MS Mincho" w:hAnsi="Arial"/>
          <w:b/>
          <w:lang w:eastAsia="zh-CN"/>
        </w:rPr>
      </w:pPr>
    </w:p>
    <w:p w14:paraId="5EBF98C5" w14:textId="77777777" w:rsidR="00BA4EC8" w:rsidRDefault="00BA4EC8" w:rsidP="00BA4EC8">
      <w:pPr>
        <w:rPr>
          <w:ins w:id="463" w:author="Vasenkari, Petri J. (Nokia - FI/Espoo)" w:date="2020-04-02T14:08:00Z"/>
          <w:rFonts w:eastAsia="MS Mincho"/>
          <w:lang w:eastAsia="zh-CN"/>
        </w:rPr>
      </w:pPr>
      <w:ins w:id="464" w:author="Vasenkari, Petri J. (Nokia - FI/Espoo)" w:date="2020-04-02T14:08:00Z">
        <w:r>
          <w:rPr>
            <w:rFonts w:eastAsia="MS Mincho"/>
            <w:lang w:eastAsia="zh-CN"/>
          </w:rPr>
          <w:t>3</w:t>
        </w:r>
        <w:r w:rsidRPr="00AA3629">
          <w:rPr>
            <w:rFonts w:eastAsia="MS Mincho"/>
            <w:vertAlign w:val="superscript"/>
            <w:lang w:eastAsia="zh-CN"/>
          </w:rPr>
          <w:t>rd</w:t>
        </w:r>
        <w:r>
          <w:rPr>
            <w:rFonts w:eastAsia="MS Mincho"/>
            <w:lang w:eastAsia="zh-CN"/>
          </w:rPr>
          <w:t xml:space="preserve"> harmonic of n71 UL will interfere n25 DL.</w:t>
        </w:r>
      </w:ins>
    </w:p>
    <w:p w14:paraId="7754B573" w14:textId="77777777" w:rsidR="00BA4EC8" w:rsidRDefault="00BA4EC8" w:rsidP="00BA4EC8">
      <w:pPr>
        <w:pStyle w:val="TH"/>
        <w:rPr>
          <w:ins w:id="465" w:author="Vasenkari, Petri J. (Nokia - FI/Espoo)" w:date="2020-04-02T14:08:00Z"/>
          <w:rFonts w:eastAsia="MS Mincho"/>
          <w:lang w:eastAsia="ja-JP"/>
        </w:rPr>
      </w:pPr>
      <w:ins w:id="466" w:author="Vasenkari, Petri J. (Nokia - FI/Espoo)" w:date="2020-04-02T14:08:00Z">
        <w:r>
          <w:rPr>
            <w:rFonts w:eastAsia="MS Mincho"/>
            <w:lang w:eastAsia="zh-CN"/>
          </w:rPr>
          <w:t xml:space="preserve">Table </w:t>
        </w:r>
        <w:r>
          <w:rPr>
            <w:rFonts w:eastAsia="MS Mincho" w:hint="eastAsia"/>
            <w:lang w:val="en-US" w:eastAsia="zh-CN"/>
          </w:rPr>
          <w:t>6.</w:t>
        </w:r>
        <w:r>
          <w:rPr>
            <w:rFonts w:eastAsia="MS Mincho"/>
            <w:lang w:val="en-US" w:eastAsia="zh-CN"/>
          </w:rPr>
          <w:t>X</w:t>
        </w:r>
        <w:r>
          <w:rPr>
            <w:rFonts w:eastAsia="MS Mincho" w:hint="eastAsia"/>
            <w:lang w:val="en-US" w:eastAsia="zh-CN"/>
          </w:rPr>
          <w:t>.3</w:t>
        </w:r>
        <w:r>
          <w:rPr>
            <w:rFonts w:eastAsia="MS Mincho"/>
            <w:lang w:eastAsia="zh-CN"/>
          </w:rPr>
          <w:t>-</w:t>
        </w:r>
        <w:r>
          <w:rPr>
            <w:rFonts w:eastAsia="MS Mincho" w:hint="eastAsia"/>
            <w:lang w:eastAsia="ja-JP"/>
          </w:rPr>
          <w:t>2</w:t>
        </w:r>
        <w:r>
          <w:rPr>
            <w:rFonts w:eastAsia="MS Mincho"/>
            <w:lang w:eastAsia="zh-CN"/>
          </w:rPr>
          <w:t xml:space="preserve">: Impact of UL/DL Harmonic </w:t>
        </w:r>
        <w:r>
          <w:rPr>
            <w:rFonts w:eastAsia="MS Mincho" w:hint="eastAsia"/>
            <w:lang w:eastAsia="ja-JP"/>
          </w:rPr>
          <w:t>mixing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A4EC8" w:rsidRPr="00AA3629" w14:paraId="5A24FA18" w14:textId="77777777" w:rsidTr="000F50E1">
        <w:trPr>
          <w:trHeight w:val="300"/>
          <w:ins w:id="467" w:author="Vasenkari, Petri J. (Nokia - FI/Espoo)" w:date="2020-04-02T14:08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1EE99" w14:textId="77777777" w:rsidR="00BA4EC8" w:rsidRPr="00BA4EC8" w:rsidRDefault="00BA4EC8" w:rsidP="00BA4EC8">
            <w:pPr>
              <w:pStyle w:val="TAH"/>
              <w:rPr>
                <w:ins w:id="468" w:author="Vasenkari, Petri J. (Nokia - FI/Espoo)" w:date="2020-04-02T14:08:00Z"/>
                <w:lang w:val="en-US" w:eastAsia="fi-FI"/>
              </w:rPr>
            </w:pPr>
            <w:ins w:id="469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B13C3" w14:textId="77777777" w:rsidR="00BA4EC8" w:rsidRPr="00BA4EC8" w:rsidRDefault="00BA4EC8" w:rsidP="00BA4EC8">
            <w:pPr>
              <w:pStyle w:val="TAH"/>
              <w:rPr>
                <w:ins w:id="470" w:author="Vasenkari, Petri J. (Nokia - FI/Espoo)" w:date="2020-04-02T14:08:00Z"/>
                <w:lang w:val="en-US" w:eastAsia="fi-FI"/>
              </w:rPr>
            </w:pPr>
            <w:ins w:id="471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F1D0" w14:textId="77777777" w:rsidR="00BA4EC8" w:rsidRPr="00BA4EC8" w:rsidRDefault="00BA4EC8" w:rsidP="00BA4EC8">
            <w:pPr>
              <w:pStyle w:val="TAH"/>
              <w:rPr>
                <w:ins w:id="472" w:author="Vasenkari, Petri J. (Nokia - FI/Espoo)" w:date="2020-04-02T14:08:00Z"/>
                <w:lang w:val="en-US" w:eastAsia="fi-FI"/>
              </w:rPr>
            </w:pPr>
            <w:ins w:id="473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8776" w14:textId="77777777" w:rsidR="00BA4EC8" w:rsidRPr="00BA4EC8" w:rsidRDefault="00BA4EC8" w:rsidP="00BA4EC8">
            <w:pPr>
              <w:pStyle w:val="TAH"/>
              <w:rPr>
                <w:ins w:id="474" w:author="Vasenkari, Petri J. (Nokia - FI/Espoo)" w:date="2020-04-02T14:08:00Z"/>
                <w:lang w:val="en-US" w:eastAsia="fi-FI"/>
              </w:rPr>
            </w:pPr>
            <w:ins w:id="475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79DF9" w14:textId="77777777" w:rsidR="00BA4EC8" w:rsidRPr="00BA4EC8" w:rsidRDefault="00BA4EC8" w:rsidP="00BA4EC8">
            <w:pPr>
              <w:pStyle w:val="TAH"/>
              <w:rPr>
                <w:ins w:id="476" w:author="Vasenkari, Petri J. (Nokia - FI/Espoo)" w:date="2020-04-02T14:08:00Z"/>
                <w:lang w:val="en-US" w:eastAsia="fi-FI"/>
              </w:rPr>
            </w:pPr>
            <w:ins w:id="477" w:author="Vasenkari, Petri J. (Nokia - FI/Espoo)" w:date="2020-04-02T14:08:00Z">
              <w:r w:rsidRPr="00BA4EC8">
                <w:rPr>
                  <w:lang w:val="en-US"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426B5" w14:textId="77777777" w:rsidR="00BA4EC8" w:rsidRPr="00AA3629" w:rsidRDefault="00BA4EC8" w:rsidP="00BA4EC8">
            <w:pPr>
              <w:pStyle w:val="TAH"/>
              <w:rPr>
                <w:ins w:id="478" w:author="Vasenkari, Petri J. (Nokia - FI/Espoo)" w:date="2020-04-02T14:08:00Z"/>
                <w:lang w:val="fi-FI" w:eastAsia="fi-FI"/>
              </w:rPr>
            </w:pPr>
            <w:ins w:id="479" w:author="Vasenkari, Petri J. (Nokia - FI/Espoo)" w:date="2020-04-02T14:08:00Z">
              <w:r w:rsidRPr="00AA3629">
                <w:rPr>
                  <w:lang w:val="fi-FI" w:eastAsia="fi-FI"/>
                </w:rPr>
                <w:t>2</w:t>
              </w:r>
              <w:r w:rsidRPr="00AA3629">
                <w:rPr>
                  <w:vertAlign w:val="superscript"/>
                  <w:lang w:val="fi-FI" w:eastAsia="fi-FI"/>
                </w:rPr>
                <w:t>nd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D201" w14:textId="77777777" w:rsidR="00BA4EC8" w:rsidRPr="00AA3629" w:rsidRDefault="00BA4EC8" w:rsidP="00BA4EC8">
            <w:pPr>
              <w:pStyle w:val="TAH"/>
              <w:rPr>
                <w:ins w:id="480" w:author="Vasenkari, Petri J. (Nokia - FI/Espoo)" w:date="2020-04-02T14:08:00Z"/>
                <w:lang w:val="fi-FI" w:eastAsia="fi-FI"/>
              </w:rPr>
            </w:pPr>
            <w:ins w:id="481" w:author="Vasenkari, Petri J. (Nokia - FI/Espoo)" w:date="2020-04-02T14:08:00Z">
              <w:r w:rsidRPr="00AA3629">
                <w:rPr>
                  <w:lang w:val="fi-FI" w:eastAsia="fi-FI"/>
                </w:rPr>
                <w:t>3</w:t>
              </w:r>
              <w:r w:rsidRPr="00AA3629">
                <w:rPr>
                  <w:vertAlign w:val="superscript"/>
                  <w:lang w:val="fi-FI" w:eastAsia="fi-FI"/>
                </w:rPr>
                <w:t>rd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E71EA" w14:textId="77777777" w:rsidR="00BA4EC8" w:rsidRPr="00AA3629" w:rsidRDefault="00BA4EC8" w:rsidP="00BA4EC8">
            <w:pPr>
              <w:pStyle w:val="TAH"/>
              <w:rPr>
                <w:ins w:id="482" w:author="Vasenkari, Petri J. (Nokia - FI/Espoo)" w:date="2020-04-02T14:08:00Z"/>
                <w:lang w:val="fi-FI" w:eastAsia="fi-FI"/>
              </w:rPr>
            </w:pPr>
            <w:ins w:id="483" w:author="Vasenkari, Petri J. (Nokia - FI/Espoo)" w:date="2020-04-02T14:08:00Z">
              <w:r w:rsidRPr="00AA3629">
                <w:rPr>
                  <w:lang w:val="fi-FI" w:eastAsia="fi-FI"/>
                </w:rPr>
                <w:t>4</w:t>
              </w:r>
              <w:r w:rsidRPr="00AA3629">
                <w:rPr>
                  <w:vertAlign w:val="superscript"/>
                  <w:lang w:val="fi-FI" w:eastAsia="fi-FI"/>
                </w:rPr>
                <w:t>th</w:t>
              </w:r>
              <w:r w:rsidRPr="00AA3629">
                <w:rPr>
                  <w:lang w:val="fi-FI" w:eastAsia="fi-FI"/>
                </w:rPr>
                <w:t xml:space="preserve"> Harmonic</w:t>
              </w:r>
            </w:ins>
          </w:p>
        </w:tc>
      </w:tr>
      <w:tr w:rsidR="00BA4EC8" w:rsidRPr="00AA3629" w14:paraId="2F1E01A8" w14:textId="77777777" w:rsidTr="000F50E1">
        <w:trPr>
          <w:trHeight w:val="700"/>
          <w:ins w:id="484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B4D9F" w14:textId="77777777" w:rsidR="00BA4EC8" w:rsidRPr="00AA3629" w:rsidRDefault="00BA4EC8" w:rsidP="00BA4EC8">
            <w:pPr>
              <w:pStyle w:val="TAH"/>
              <w:rPr>
                <w:ins w:id="485" w:author="Vasenkari, Petri J. (Nokia - FI/Espoo)" w:date="2020-04-02T14:08:00Z"/>
                <w:lang w:val="fi-FI" w:eastAsia="fi-FI"/>
              </w:rPr>
            </w:pPr>
            <w:ins w:id="486" w:author="Vasenkari, Petri J. (Nokia - FI/Espoo)" w:date="2020-04-02T14:08:00Z">
              <w:r w:rsidRPr="00AA3629">
                <w:rPr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FDC3F8" w14:textId="77777777" w:rsidR="00BA4EC8" w:rsidRPr="00AA3629" w:rsidRDefault="00BA4EC8" w:rsidP="00BA4EC8">
            <w:pPr>
              <w:pStyle w:val="TAH"/>
              <w:rPr>
                <w:ins w:id="487" w:author="Vasenkari, Petri J. (Nokia - FI/Espoo)" w:date="2020-04-02T14:08:00Z"/>
                <w:lang w:val="fi-FI" w:eastAsia="fi-FI"/>
              </w:rPr>
            </w:pPr>
            <w:ins w:id="488" w:author="Vasenkari, Petri J. (Nokia - FI/Espoo)" w:date="2020-04-02T14:08:00Z">
              <w:r w:rsidRPr="00AA3629">
                <w:rPr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5400EC" w14:textId="77777777" w:rsidR="00BA4EC8" w:rsidRPr="00AA3629" w:rsidRDefault="00BA4EC8" w:rsidP="00BA4EC8">
            <w:pPr>
              <w:pStyle w:val="TAH"/>
              <w:rPr>
                <w:ins w:id="489" w:author="Vasenkari, Petri J. (Nokia - FI/Espoo)" w:date="2020-04-02T14:08:00Z"/>
                <w:lang w:val="fi-FI" w:eastAsia="fi-FI"/>
              </w:rPr>
            </w:pPr>
            <w:ins w:id="490" w:author="Vasenkari, Petri J. (Nokia - FI/Espoo)" w:date="2020-04-02T14:08:00Z">
              <w:r w:rsidRPr="00AA3629">
                <w:rPr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B43314" w14:textId="77777777" w:rsidR="00BA4EC8" w:rsidRPr="00AA3629" w:rsidRDefault="00BA4EC8" w:rsidP="00BA4EC8">
            <w:pPr>
              <w:pStyle w:val="TAH"/>
              <w:rPr>
                <w:ins w:id="491" w:author="Vasenkari, Petri J. (Nokia - FI/Espoo)" w:date="2020-04-02T14:08:00Z"/>
                <w:lang w:val="fi-FI" w:eastAsia="fi-FI"/>
              </w:rPr>
            </w:pPr>
            <w:ins w:id="492" w:author="Vasenkari, Petri J. (Nokia - FI/Espoo)" w:date="2020-04-02T14:08:00Z">
              <w:r w:rsidRPr="00AA362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185BD6" w14:textId="77777777" w:rsidR="00BA4EC8" w:rsidRPr="00AA3629" w:rsidRDefault="00BA4EC8" w:rsidP="00BA4EC8">
            <w:pPr>
              <w:pStyle w:val="TAH"/>
              <w:rPr>
                <w:ins w:id="493" w:author="Vasenkari, Petri J. (Nokia - FI/Espoo)" w:date="2020-04-02T14:08:00Z"/>
                <w:lang w:val="fi-FI" w:eastAsia="fi-FI"/>
              </w:rPr>
            </w:pPr>
            <w:ins w:id="494" w:author="Vasenkari, Petri J. (Nokia - FI/Espoo)" w:date="2020-04-02T14:08:00Z">
              <w:r w:rsidRPr="00AA362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87E4D9" w14:textId="77777777" w:rsidR="00BA4EC8" w:rsidRPr="00AA3629" w:rsidRDefault="00BA4EC8" w:rsidP="00BA4EC8">
            <w:pPr>
              <w:pStyle w:val="TAH"/>
              <w:rPr>
                <w:ins w:id="495" w:author="Vasenkari, Petri J. (Nokia - FI/Espoo)" w:date="2020-04-02T14:08:00Z"/>
                <w:lang w:val="fi-FI" w:eastAsia="fi-FI"/>
              </w:rPr>
            </w:pPr>
            <w:ins w:id="496" w:author="Vasenkari, Petri J. (Nokia - FI/Espoo)" w:date="2020-04-02T14:08:00Z">
              <w:r w:rsidRPr="00AA362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35D4F" w14:textId="77777777" w:rsidR="00BA4EC8" w:rsidRPr="00AA3629" w:rsidRDefault="00BA4EC8" w:rsidP="00BA4EC8">
            <w:pPr>
              <w:pStyle w:val="TAH"/>
              <w:rPr>
                <w:ins w:id="497" w:author="Vasenkari, Petri J. (Nokia - FI/Espoo)" w:date="2020-04-02T14:08:00Z"/>
                <w:lang w:val="fi-FI" w:eastAsia="fi-FI"/>
              </w:rPr>
            </w:pPr>
            <w:ins w:id="498" w:author="Vasenkari, Petri J. (Nokia - FI/Espoo)" w:date="2020-04-02T14:08:00Z">
              <w:r w:rsidRPr="00AA362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FF6FA6" w14:textId="77777777" w:rsidR="00BA4EC8" w:rsidRPr="00AA3629" w:rsidRDefault="00BA4EC8" w:rsidP="00BA4EC8">
            <w:pPr>
              <w:pStyle w:val="TAH"/>
              <w:rPr>
                <w:ins w:id="499" w:author="Vasenkari, Petri J. (Nokia - FI/Espoo)" w:date="2020-04-02T14:08:00Z"/>
                <w:lang w:val="fi-FI" w:eastAsia="fi-FI"/>
              </w:rPr>
            </w:pPr>
            <w:ins w:id="500" w:author="Vasenkari, Petri J. (Nokia - FI/Espoo)" w:date="2020-04-02T14:08:00Z">
              <w:r w:rsidRPr="00AA362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6B05E0" w14:textId="77777777" w:rsidR="00BA4EC8" w:rsidRPr="00AA3629" w:rsidRDefault="00BA4EC8" w:rsidP="00BA4EC8">
            <w:pPr>
              <w:pStyle w:val="TAH"/>
              <w:rPr>
                <w:ins w:id="501" w:author="Vasenkari, Petri J. (Nokia - FI/Espoo)" w:date="2020-04-02T14:08:00Z"/>
                <w:lang w:val="fi-FI" w:eastAsia="fi-FI"/>
              </w:rPr>
            </w:pPr>
            <w:ins w:id="502" w:author="Vasenkari, Petri J. (Nokia - FI/Espoo)" w:date="2020-04-02T14:08:00Z">
              <w:r w:rsidRPr="00AA3629">
                <w:rPr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D42A8" w14:textId="77777777" w:rsidR="00BA4EC8" w:rsidRPr="00AA3629" w:rsidRDefault="00BA4EC8" w:rsidP="00BA4EC8">
            <w:pPr>
              <w:pStyle w:val="TAH"/>
              <w:rPr>
                <w:ins w:id="503" w:author="Vasenkari, Petri J. (Nokia - FI/Espoo)" w:date="2020-04-02T14:08:00Z"/>
                <w:lang w:val="fi-FI" w:eastAsia="fi-FI"/>
              </w:rPr>
            </w:pPr>
            <w:ins w:id="504" w:author="Vasenkari, Petri J. (Nokia - FI/Espoo)" w:date="2020-04-02T14:08:00Z">
              <w:r w:rsidRPr="00AA3629">
                <w:rPr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31088" w14:textId="77777777" w:rsidR="00BA4EC8" w:rsidRPr="00AA3629" w:rsidRDefault="00BA4EC8" w:rsidP="00BA4EC8">
            <w:pPr>
              <w:pStyle w:val="TAH"/>
              <w:rPr>
                <w:ins w:id="505" w:author="Vasenkari, Petri J. (Nokia - FI/Espoo)" w:date="2020-04-02T14:08:00Z"/>
                <w:lang w:val="fi-FI" w:eastAsia="fi-FI"/>
              </w:rPr>
            </w:pPr>
            <w:ins w:id="506" w:author="Vasenkari, Petri J. (Nokia - FI/Espoo)" w:date="2020-04-02T14:08:00Z">
              <w:r w:rsidRPr="00AA3629">
                <w:rPr>
                  <w:lang w:val="fi-FI" w:eastAsia="fi-FI"/>
                </w:rPr>
                <w:t>DL High Band Edge</w:t>
              </w:r>
            </w:ins>
          </w:p>
        </w:tc>
      </w:tr>
      <w:tr w:rsidR="00BA4EC8" w:rsidRPr="00AA3629" w14:paraId="39495A09" w14:textId="77777777" w:rsidTr="000F50E1">
        <w:trPr>
          <w:trHeight w:val="290"/>
          <w:ins w:id="507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2521D" w14:textId="77777777" w:rsidR="00BA4EC8" w:rsidRPr="00AA3629" w:rsidRDefault="00BA4EC8" w:rsidP="00BA4EC8">
            <w:pPr>
              <w:pStyle w:val="TAC"/>
              <w:rPr>
                <w:ins w:id="508" w:author="Vasenkari, Petri J. (Nokia - FI/Espoo)" w:date="2020-04-02T14:08:00Z"/>
                <w:lang w:val="fi-FI" w:eastAsia="fi-FI"/>
              </w:rPr>
            </w:pPr>
            <w:ins w:id="509" w:author="Vasenkari, Petri J. (Nokia - FI/Espoo)" w:date="2020-04-02T14:08:00Z">
              <w:r w:rsidRPr="00AA3629">
                <w:rPr>
                  <w:lang w:val="fi-FI" w:eastAsia="fi-FI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4F255" w14:textId="77777777" w:rsidR="00BA4EC8" w:rsidRPr="00AA3629" w:rsidRDefault="00BA4EC8" w:rsidP="00BA4EC8">
            <w:pPr>
              <w:pStyle w:val="TAC"/>
              <w:rPr>
                <w:ins w:id="510" w:author="Vasenkari, Petri J. (Nokia - FI/Espoo)" w:date="2020-04-02T14:08:00Z"/>
                <w:lang w:val="fi-FI" w:eastAsia="fi-FI"/>
              </w:rPr>
            </w:pPr>
            <w:ins w:id="511" w:author="Vasenkari, Petri J. (Nokia - FI/Espoo)" w:date="2020-04-02T14:08:00Z">
              <w:r w:rsidRPr="00AA3629">
                <w:rPr>
                  <w:lang w:val="fi-FI" w:eastAsia="fi-FI"/>
                </w:rPr>
                <w:t>1850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91E0" w14:textId="77777777" w:rsidR="00BA4EC8" w:rsidRPr="00AA3629" w:rsidRDefault="00BA4EC8" w:rsidP="00BA4EC8">
            <w:pPr>
              <w:pStyle w:val="TAC"/>
              <w:rPr>
                <w:ins w:id="512" w:author="Vasenkari, Petri J. (Nokia - FI/Espoo)" w:date="2020-04-02T14:08:00Z"/>
                <w:lang w:val="fi-FI" w:eastAsia="fi-FI"/>
              </w:rPr>
            </w:pPr>
            <w:ins w:id="513" w:author="Vasenkari, Petri J. (Nokia - FI/Espoo)" w:date="2020-04-02T14:08:00Z">
              <w:r w:rsidRPr="00AA3629">
                <w:rPr>
                  <w:lang w:val="fi-FI" w:eastAsia="fi-FI"/>
                </w:rPr>
                <w:t>1915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626E6" w14:textId="77777777" w:rsidR="00BA4EC8" w:rsidRPr="00AA3629" w:rsidRDefault="00BA4EC8" w:rsidP="00BA4EC8">
            <w:pPr>
              <w:pStyle w:val="TAC"/>
              <w:rPr>
                <w:ins w:id="514" w:author="Vasenkari, Petri J. (Nokia - FI/Espoo)" w:date="2020-04-02T14:08:00Z"/>
                <w:lang w:val="fi-FI" w:eastAsia="fi-FI"/>
              </w:rPr>
            </w:pPr>
            <w:ins w:id="515" w:author="Vasenkari, Petri J. (Nokia - FI/Espoo)" w:date="2020-04-02T14:08:00Z">
              <w:r w:rsidRPr="00AA3629">
                <w:rPr>
                  <w:lang w:val="fi-FI" w:eastAsia="fi-FI"/>
                </w:rPr>
                <w:t>1930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F2E4D" w14:textId="77777777" w:rsidR="00BA4EC8" w:rsidRPr="00AA3629" w:rsidRDefault="00BA4EC8" w:rsidP="00BA4EC8">
            <w:pPr>
              <w:pStyle w:val="TAC"/>
              <w:rPr>
                <w:ins w:id="516" w:author="Vasenkari, Petri J. (Nokia - FI/Espoo)" w:date="2020-04-02T14:08:00Z"/>
                <w:lang w:val="fi-FI" w:eastAsia="fi-FI"/>
              </w:rPr>
            </w:pPr>
            <w:ins w:id="517" w:author="Vasenkari, Petri J. (Nokia - FI/Espoo)" w:date="2020-04-02T14:08:00Z">
              <w:r w:rsidRPr="00AA3629">
                <w:rPr>
                  <w:lang w:val="fi-FI" w:eastAsia="fi-FI"/>
                </w:rPr>
                <w:t>1995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3DA1" w14:textId="77777777" w:rsidR="00BA4EC8" w:rsidRPr="00AA3629" w:rsidRDefault="00BA4EC8" w:rsidP="00BA4EC8">
            <w:pPr>
              <w:pStyle w:val="TAC"/>
              <w:rPr>
                <w:ins w:id="518" w:author="Vasenkari, Petri J. (Nokia - FI/Espoo)" w:date="2020-04-02T14:08:00Z"/>
                <w:lang w:val="fi-FI" w:eastAsia="fi-FI"/>
              </w:rPr>
            </w:pPr>
            <w:ins w:id="519" w:author="Vasenkari, Petri J. (Nokia - FI/Espoo)" w:date="2020-04-02T14:08:00Z">
              <w:r w:rsidRPr="00AA3629">
                <w:rPr>
                  <w:lang w:val="fi-FI" w:eastAsia="fi-FI"/>
                </w:rPr>
                <w:t>3860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9147E" w14:textId="77777777" w:rsidR="00BA4EC8" w:rsidRPr="00AA3629" w:rsidRDefault="00BA4EC8" w:rsidP="00BA4EC8">
            <w:pPr>
              <w:pStyle w:val="TAC"/>
              <w:rPr>
                <w:ins w:id="520" w:author="Vasenkari, Petri J. (Nokia - FI/Espoo)" w:date="2020-04-02T14:08:00Z"/>
                <w:lang w:val="fi-FI" w:eastAsia="fi-FI"/>
              </w:rPr>
            </w:pPr>
            <w:ins w:id="521" w:author="Vasenkari, Petri J. (Nokia - FI/Espoo)" w:date="2020-04-02T14:08:00Z">
              <w:r w:rsidRPr="00AA3629">
                <w:rPr>
                  <w:lang w:val="fi-FI" w:eastAsia="fi-FI"/>
                </w:rPr>
                <w:t>3990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3F8CB" w14:textId="77777777" w:rsidR="00BA4EC8" w:rsidRPr="00AA3629" w:rsidRDefault="00BA4EC8" w:rsidP="00BA4EC8">
            <w:pPr>
              <w:pStyle w:val="TAC"/>
              <w:rPr>
                <w:ins w:id="522" w:author="Vasenkari, Petri J. (Nokia - FI/Espoo)" w:date="2020-04-02T14:08:00Z"/>
                <w:lang w:val="fi-FI" w:eastAsia="fi-FI"/>
              </w:rPr>
            </w:pPr>
            <w:ins w:id="523" w:author="Vasenkari, Petri J. (Nokia - FI/Espoo)" w:date="2020-04-02T14:08:00Z">
              <w:r w:rsidRPr="00AA3629">
                <w:rPr>
                  <w:lang w:val="fi-FI" w:eastAsia="fi-FI"/>
                </w:rPr>
                <w:t>5790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C6779" w14:textId="77777777" w:rsidR="00BA4EC8" w:rsidRPr="00AA3629" w:rsidRDefault="00BA4EC8" w:rsidP="00BA4EC8">
            <w:pPr>
              <w:pStyle w:val="TAC"/>
              <w:rPr>
                <w:ins w:id="524" w:author="Vasenkari, Petri J. (Nokia - FI/Espoo)" w:date="2020-04-02T14:08:00Z"/>
                <w:lang w:val="fi-FI" w:eastAsia="fi-FI"/>
              </w:rPr>
            </w:pPr>
            <w:ins w:id="525" w:author="Vasenkari, Petri J. (Nokia - FI/Espoo)" w:date="2020-04-02T14:08:00Z">
              <w:r w:rsidRPr="00AA3629">
                <w:rPr>
                  <w:lang w:val="fi-FI" w:eastAsia="fi-FI"/>
                </w:rPr>
                <w:t>5985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A8418" w14:textId="77777777" w:rsidR="00BA4EC8" w:rsidRPr="00AA3629" w:rsidRDefault="00BA4EC8" w:rsidP="00BA4EC8">
            <w:pPr>
              <w:pStyle w:val="TAC"/>
              <w:rPr>
                <w:ins w:id="526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27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7720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5F5E" w14:textId="77777777" w:rsidR="00BA4EC8" w:rsidRPr="00AA3629" w:rsidRDefault="00BA4EC8" w:rsidP="00BA4EC8">
            <w:pPr>
              <w:pStyle w:val="TAC"/>
              <w:rPr>
                <w:ins w:id="528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29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7980</w:t>
              </w:r>
            </w:ins>
          </w:p>
        </w:tc>
      </w:tr>
      <w:tr w:rsidR="00BA4EC8" w:rsidRPr="00AA3629" w14:paraId="4A37AF42" w14:textId="77777777" w:rsidTr="000F50E1">
        <w:trPr>
          <w:trHeight w:val="290"/>
          <w:ins w:id="530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FF0A6" w14:textId="77777777" w:rsidR="00BA4EC8" w:rsidRPr="00AA3629" w:rsidRDefault="00BA4EC8" w:rsidP="00BA4EC8">
            <w:pPr>
              <w:pStyle w:val="TAC"/>
              <w:rPr>
                <w:ins w:id="531" w:author="Vasenkari, Petri J. (Nokia - FI/Espoo)" w:date="2020-04-02T14:08:00Z"/>
                <w:lang w:val="fi-FI" w:eastAsia="fi-FI"/>
              </w:rPr>
            </w:pPr>
            <w:ins w:id="532" w:author="Vasenkari, Petri J. (Nokia - FI/Espoo)" w:date="2020-04-02T14:08:00Z">
              <w:r w:rsidRPr="00AA3629">
                <w:rPr>
                  <w:lang w:val="fi-FI" w:eastAsia="fi-FI"/>
                </w:rPr>
                <w:t>66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FE0ED" w14:textId="77777777" w:rsidR="00BA4EC8" w:rsidRPr="00AA3629" w:rsidRDefault="00BA4EC8" w:rsidP="00BA4EC8">
            <w:pPr>
              <w:pStyle w:val="TAC"/>
              <w:rPr>
                <w:ins w:id="533" w:author="Vasenkari, Petri J. (Nokia - FI/Espoo)" w:date="2020-04-02T14:08:00Z"/>
                <w:lang w:val="fi-FI" w:eastAsia="fi-FI"/>
              </w:rPr>
            </w:pPr>
            <w:ins w:id="534" w:author="Vasenkari, Petri J. (Nokia - FI/Espoo)" w:date="2020-04-02T14:08:00Z">
              <w:r w:rsidRPr="00AA3629">
                <w:rPr>
                  <w:lang w:val="fi-FI" w:eastAsia="fi-FI"/>
                </w:rPr>
                <w:t>1710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4CF06" w14:textId="77777777" w:rsidR="00BA4EC8" w:rsidRPr="00AA3629" w:rsidRDefault="00BA4EC8" w:rsidP="00BA4EC8">
            <w:pPr>
              <w:pStyle w:val="TAC"/>
              <w:rPr>
                <w:ins w:id="535" w:author="Vasenkari, Petri J. (Nokia - FI/Espoo)" w:date="2020-04-02T14:08:00Z"/>
                <w:lang w:val="fi-FI" w:eastAsia="fi-FI"/>
              </w:rPr>
            </w:pPr>
            <w:ins w:id="536" w:author="Vasenkari, Petri J. (Nokia - FI/Espoo)" w:date="2020-04-02T14:08:00Z">
              <w:r w:rsidRPr="00AA3629">
                <w:rPr>
                  <w:lang w:val="fi-FI" w:eastAsia="fi-FI"/>
                </w:rPr>
                <w:t>1780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6D45F" w14:textId="77777777" w:rsidR="00BA4EC8" w:rsidRPr="00AA3629" w:rsidRDefault="00BA4EC8" w:rsidP="00BA4EC8">
            <w:pPr>
              <w:pStyle w:val="TAC"/>
              <w:rPr>
                <w:ins w:id="537" w:author="Vasenkari, Petri J. (Nokia - FI/Espoo)" w:date="2020-04-02T14:08:00Z"/>
                <w:lang w:val="fi-FI" w:eastAsia="fi-FI"/>
              </w:rPr>
            </w:pPr>
            <w:ins w:id="538" w:author="Vasenkari, Petri J. (Nokia - FI/Espoo)" w:date="2020-04-02T14:08:00Z">
              <w:r w:rsidRPr="00AA3629">
                <w:rPr>
                  <w:lang w:val="fi-FI" w:eastAsia="fi-FI"/>
                </w:rPr>
                <w:t>2110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E2D63" w14:textId="77777777" w:rsidR="00BA4EC8" w:rsidRPr="00AA3629" w:rsidRDefault="00BA4EC8" w:rsidP="00BA4EC8">
            <w:pPr>
              <w:pStyle w:val="TAC"/>
              <w:rPr>
                <w:ins w:id="539" w:author="Vasenkari, Petri J. (Nokia - FI/Espoo)" w:date="2020-04-02T14:08:00Z"/>
                <w:lang w:val="fi-FI" w:eastAsia="fi-FI"/>
              </w:rPr>
            </w:pPr>
            <w:ins w:id="540" w:author="Vasenkari, Petri J. (Nokia - FI/Espoo)" w:date="2020-04-02T14:08:00Z">
              <w:r w:rsidRPr="00AA3629">
                <w:rPr>
                  <w:lang w:val="fi-FI" w:eastAsia="fi-FI"/>
                </w:rPr>
                <w:t>2200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FDF85" w14:textId="77777777" w:rsidR="00BA4EC8" w:rsidRPr="00AA3629" w:rsidRDefault="00BA4EC8" w:rsidP="00BA4EC8">
            <w:pPr>
              <w:pStyle w:val="TAC"/>
              <w:rPr>
                <w:ins w:id="541" w:author="Vasenkari, Petri J. (Nokia - FI/Espoo)" w:date="2020-04-02T14:08:00Z"/>
                <w:lang w:val="fi-FI" w:eastAsia="fi-FI"/>
              </w:rPr>
            </w:pPr>
            <w:ins w:id="542" w:author="Vasenkari, Petri J. (Nokia - FI/Espoo)" w:date="2020-04-02T14:08:00Z">
              <w:r w:rsidRPr="00AA3629">
                <w:rPr>
                  <w:lang w:val="fi-FI" w:eastAsia="fi-FI"/>
                </w:rPr>
                <w:t>4220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EBFC5" w14:textId="77777777" w:rsidR="00BA4EC8" w:rsidRPr="00AA3629" w:rsidRDefault="00BA4EC8" w:rsidP="00BA4EC8">
            <w:pPr>
              <w:pStyle w:val="TAC"/>
              <w:rPr>
                <w:ins w:id="543" w:author="Vasenkari, Petri J. (Nokia - FI/Espoo)" w:date="2020-04-02T14:08:00Z"/>
                <w:lang w:val="fi-FI" w:eastAsia="fi-FI"/>
              </w:rPr>
            </w:pPr>
            <w:ins w:id="544" w:author="Vasenkari, Petri J. (Nokia - FI/Espoo)" w:date="2020-04-02T14:08:00Z">
              <w:r w:rsidRPr="00AA3629">
                <w:rPr>
                  <w:lang w:val="fi-FI" w:eastAsia="fi-FI"/>
                </w:rPr>
                <w:t>4400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FA2DC" w14:textId="77777777" w:rsidR="00BA4EC8" w:rsidRPr="00AA3629" w:rsidRDefault="00BA4EC8" w:rsidP="00BA4EC8">
            <w:pPr>
              <w:pStyle w:val="TAC"/>
              <w:rPr>
                <w:ins w:id="545" w:author="Vasenkari, Petri J. (Nokia - FI/Espoo)" w:date="2020-04-02T14:08:00Z"/>
                <w:lang w:val="fi-FI" w:eastAsia="fi-FI"/>
              </w:rPr>
            </w:pPr>
            <w:ins w:id="546" w:author="Vasenkari, Petri J. (Nokia - FI/Espoo)" w:date="2020-04-02T14:08:00Z">
              <w:r w:rsidRPr="00AA3629">
                <w:rPr>
                  <w:lang w:val="fi-FI" w:eastAsia="fi-FI"/>
                </w:rPr>
                <w:t>6330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7B7E7" w14:textId="77777777" w:rsidR="00BA4EC8" w:rsidRPr="00AA3629" w:rsidRDefault="00BA4EC8" w:rsidP="00BA4EC8">
            <w:pPr>
              <w:pStyle w:val="TAC"/>
              <w:rPr>
                <w:ins w:id="547" w:author="Vasenkari, Petri J. (Nokia - FI/Espoo)" w:date="2020-04-02T14:08:00Z"/>
                <w:lang w:val="fi-FI" w:eastAsia="fi-FI"/>
              </w:rPr>
            </w:pPr>
            <w:ins w:id="548" w:author="Vasenkari, Petri J. (Nokia - FI/Espoo)" w:date="2020-04-02T14:08:00Z">
              <w:r w:rsidRPr="00AA3629">
                <w:rPr>
                  <w:lang w:val="fi-FI" w:eastAsia="fi-FI"/>
                </w:rPr>
                <w:t>6600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6D490" w14:textId="77777777" w:rsidR="00BA4EC8" w:rsidRPr="00AA3629" w:rsidRDefault="00BA4EC8" w:rsidP="00BA4EC8">
            <w:pPr>
              <w:pStyle w:val="TAC"/>
              <w:rPr>
                <w:ins w:id="549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50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8440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56245" w14:textId="77777777" w:rsidR="00BA4EC8" w:rsidRPr="00AA3629" w:rsidRDefault="00BA4EC8" w:rsidP="00BA4EC8">
            <w:pPr>
              <w:pStyle w:val="TAC"/>
              <w:rPr>
                <w:ins w:id="551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52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8800</w:t>
              </w:r>
            </w:ins>
          </w:p>
        </w:tc>
      </w:tr>
      <w:tr w:rsidR="00BA4EC8" w:rsidRPr="00AA3629" w14:paraId="5DEFDA00" w14:textId="77777777" w:rsidTr="000F50E1">
        <w:trPr>
          <w:trHeight w:val="290"/>
          <w:ins w:id="553" w:author="Vasenkari, Petri J. (Nokia - FI/Espoo)" w:date="2020-04-02T14:0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B47AC" w14:textId="77777777" w:rsidR="00BA4EC8" w:rsidRPr="00AA3629" w:rsidRDefault="00BA4EC8" w:rsidP="00BA4EC8">
            <w:pPr>
              <w:pStyle w:val="TAC"/>
              <w:rPr>
                <w:ins w:id="55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5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71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98360" w14:textId="77777777" w:rsidR="00BA4EC8" w:rsidRPr="00AA3629" w:rsidRDefault="00BA4EC8" w:rsidP="00BA4EC8">
            <w:pPr>
              <w:pStyle w:val="TAC"/>
              <w:rPr>
                <w:ins w:id="556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57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663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1D750" w14:textId="77777777" w:rsidR="00BA4EC8" w:rsidRPr="00AA3629" w:rsidRDefault="00BA4EC8" w:rsidP="00BA4EC8">
            <w:pPr>
              <w:pStyle w:val="TAC"/>
              <w:rPr>
                <w:ins w:id="558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59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698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DDEF2" w14:textId="77777777" w:rsidR="00BA4EC8" w:rsidRPr="00AA3629" w:rsidRDefault="00BA4EC8" w:rsidP="00BA4EC8">
            <w:pPr>
              <w:pStyle w:val="TAC"/>
              <w:rPr>
                <w:ins w:id="560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61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617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BD50" w14:textId="77777777" w:rsidR="00BA4EC8" w:rsidRPr="00AA3629" w:rsidRDefault="00BA4EC8" w:rsidP="00BA4EC8">
            <w:pPr>
              <w:pStyle w:val="TAC"/>
              <w:rPr>
                <w:ins w:id="562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63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652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15FE9" w14:textId="77777777" w:rsidR="00BA4EC8" w:rsidRPr="00AA3629" w:rsidRDefault="00BA4EC8" w:rsidP="00BA4EC8">
            <w:pPr>
              <w:pStyle w:val="TAC"/>
              <w:rPr>
                <w:ins w:id="56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6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1234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929D1" w14:textId="77777777" w:rsidR="00BA4EC8" w:rsidRPr="00AA3629" w:rsidRDefault="00BA4EC8" w:rsidP="00BA4EC8">
            <w:pPr>
              <w:pStyle w:val="TAC"/>
              <w:rPr>
                <w:ins w:id="566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67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1304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5FBF0" w14:textId="77777777" w:rsidR="00BA4EC8" w:rsidRPr="00AA3629" w:rsidRDefault="00BA4EC8" w:rsidP="00BA4EC8">
            <w:pPr>
              <w:pStyle w:val="TAC"/>
              <w:rPr>
                <w:ins w:id="568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69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1851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6EE4D3" w14:textId="77777777" w:rsidR="00BA4EC8" w:rsidRPr="00AA3629" w:rsidRDefault="00BA4EC8" w:rsidP="00BA4EC8">
            <w:pPr>
              <w:pStyle w:val="TAC"/>
              <w:rPr>
                <w:ins w:id="570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71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1956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D6D29" w14:textId="77777777" w:rsidR="00BA4EC8" w:rsidRPr="00AA3629" w:rsidRDefault="00BA4EC8" w:rsidP="00BA4EC8">
            <w:pPr>
              <w:pStyle w:val="TAC"/>
              <w:rPr>
                <w:ins w:id="572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73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2468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9721" w14:textId="77777777" w:rsidR="00BA4EC8" w:rsidRPr="00AA3629" w:rsidRDefault="00BA4EC8" w:rsidP="00BA4EC8">
            <w:pPr>
              <w:pStyle w:val="TAC"/>
              <w:rPr>
                <w:ins w:id="574" w:author="Vasenkari, Petri J. (Nokia - FI/Espoo)" w:date="2020-04-02T14:08:00Z"/>
                <w:rFonts w:ascii="Calibri" w:hAnsi="Calibri"/>
                <w:sz w:val="22"/>
                <w:szCs w:val="22"/>
                <w:lang w:val="fi-FI" w:eastAsia="fi-FI"/>
              </w:rPr>
            </w:pPr>
            <w:ins w:id="575" w:author="Vasenkari, Petri J. (Nokia - FI/Espoo)" w:date="2020-04-02T14:08:00Z">
              <w:r w:rsidRPr="00AA3629">
                <w:rPr>
                  <w:rFonts w:ascii="Calibri" w:hAnsi="Calibri"/>
                  <w:sz w:val="22"/>
                  <w:szCs w:val="22"/>
                  <w:lang w:val="fi-FI" w:eastAsia="fi-FI"/>
                </w:rPr>
                <w:t>2608</w:t>
              </w:r>
            </w:ins>
          </w:p>
        </w:tc>
      </w:tr>
    </w:tbl>
    <w:p w14:paraId="558B2C82" w14:textId="77777777" w:rsidR="00BA4EC8" w:rsidRDefault="00BA4EC8" w:rsidP="00BA4EC8">
      <w:pPr>
        <w:jc w:val="center"/>
        <w:rPr>
          <w:ins w:id="576" w:author="Vasenkari, Petri J. (Nokia - FI/Espoo)" w:date="2020-04-02T14:08:00Z"/>
          <w:rFonts w:ascii="Arial" w:eastAsia="MS Mincho" w:hAnsi="Arial"/>
          <w:b/>
          <w:lang w:eastAsia="zh-CN"/>
        </w:rPr>
      </w:pPr>
    </w:p>
    <w:p w14:paraId="57375064" w14:textId="77777777" w:rsidR="00BA4EC8" w:rsidRDefault="00BA4EC8" w:rsidP="00BA4EC8">
      <w:pPr>
        <w:rPr>
          <w:ins w:id="577" w:author="Vasenkari, Petri J. (Nokia - FI/Espoo)" w:date="2020-04-02T14:08:00Z"/>
          <w:rFonts w:eastAsia="MS Mincho"/>
          <w:lang w:eastAsia="zh-CN"/>
        </w:rPr>
      </w:pPr>
      <w:bookmarkStart w:id="578" w:name="_Toc13133292"/>
      <w:bookmarkStart w:id="579" w:name="_Toc530558218"/>
      <w:bookmarkStart w:id="580" w:name="_Toc9607781"/>
      <w:bookmarkStart w:id="581" w:name="_Toc28907"/>
      <w:bookmarkStart w:id="582" w:name="_Toc5724"/>
      <w:ins w:id="583" w:author="Vasenkari, Petri J. (Nokia - FI/Espoo)" w:date="2020-04-02T14:08:00Z">
        <w:r>
          <w:rPr>
            <w:rFonts w:eastAsia="MS Mincho"/>
            <w:lang w:eastAsia="zh-CN"/>
          </w:rPr>
          <w:t>3</w:t>
        </w:r>
        <w:r w:rsidRPr="00AA3629">
          <w:rPr>
            <w:rFonts w:eastAsia="MS Mincho"/>
            <w:vertAlign w:val="superscript"/>
            <w:lang w:eastAsia="zh-CN"/>
          </w:rPr>
          <w:t>rd</w:t>
        </w:r>
        <w:r>
          <w:rPr>
            <w:rFonts w:eastAsia="MS Mincho"/>
            <w:lang w:eastAsia="zh-CN"/>
          </w:rPr>
          <w:t xml:space="preserve"> DL harmonic of n71 will co-inside n25 UL.</w:t>
        </w:r>
      </w:ins>
    </w:p>
    <w:p w14:paraId="0013EC04" w14:textId="77777777" w:rsidR="00BA4EC8" w:rsidRDefault="00BA4EC8" w:rsidP="00BA4EC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584" w:author="Vasenkari, Petri J. (Nokia - FI/Espoo)" w:date="2020-04-02T14:08:00Z"/>
          <w:lang w:eastAsia="zh-CN"/>
        </w:rPr>
      </w:pPr>
      <w:ins w:id="585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X.4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∆T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lang w:eastAsia="zh-CN"/>
          </w:rPr>
          <w:t xml:space="preserve"> and ∆R</w:t>
        </w:r>
        <w:r>
          <w:rPr>
            <w:rFonts w:hint="eastAsia"/>
            <w:vertAlign w:val="subscript"/>
            <w:lang w:eastAsia="zh-CN"/>
          </w:rPr>
          <w:t>IB</w:t>
        </w:r>
        <w:r>
          <w:rPr>
            <w:rFonts w:hint="eastAsia"/>
            <w:lang w:eastAsia="zh-CN"/>
          </w:rPr>
          <w:t xml:space="preserve"> values</w:t>
        </w:r>
        <w:bookmarkEnd w:id="578"/>
        <w:bookmarkEnd w:id="579"/>
        <w:bookmarkEnd w:id="580"/>
        <w:bookmarkEnd w:id="581"/>
        <w:bookmarkEnd w:id="582"/>
        <w:r>
          <w:rPr>
            <w:lang w:eastAsia="zh-CN"/>
          </w:rPr>
          <w:t xml:space="preserve"> </w:t>
        </w:r>
      </w:ins>
    </w:p>
    <w:p w14:paraId="17520735" w14:textId="77777777" w:rsidR="00BA4EC8" w:rsidRDefault="00BA4EC8" w:rsidP="00BA4EC8">
      <w:pPr>
        <w:rPr>
          <w:ins w:id="586" w:author="Vasenkari, Petri J. (Nokia - FI/Espoo)" w:date="2020-04-02T14:08:00Z"/>
        </w:rPr>
      </w:pPr>
      <w:ins w:id="587" w:author="Vasenkari, Petri J. (Nokia - FI/Espoo)" w:date="2020-04-02T14:08:00Z">
        <w:r>
          <w:t xml:space="preserve">For </w:t>
        </w:r>
        <w:r>
          <w:rPr>
            <w:rFonts w:hint="eastAsia"/>
            <w:lang w:val="en-US" w:eastAsia="zh-CN"/>
          </w:rPr>
          <w:t>CA</w:t>
        </w:r>
        <w:r>
          <w:rPr>
            <w:lang w:eastAsia="zh-CN"/>
          </w:rPr>
          <w:t>_</w:t>
        </w:r>
        <w:r>
          <w:rPr>
            <w:rFonts w:hint="eastAsia"/>
            <w:lang w:val="en-US" w:eastAsia="zh-CN"/>
          </w:rPr>
          <w:t>n</w:t>
        </w:r>
        <w:r>
          <w:rPr>
            <w:lang w:val="en-US" w:eastAsia="zh-CN"/>
          </w:rPr>
          <w:t>25</w:t>
        </w:r>
        <w:r>
          <w:rPr>
            <w:lang w:eastAsia="ja-JP"/>
          </w:rPr>
          <w:t>-n</w:t>
        </w:r>
        <w:r>
          <w:rPr>
            <w:lang w:eastAsia="zh-CN"/>
          </w:rPr>
          <w:t>66</w:t>
        </w:r>
        <w:r>
          <w:rPr>
            <w:lang w:val="en-US" w:eastAsia="zh-CN"/>
          </w:rPr>
          <w:t>-n71</w:t>
        </w:r>
        <w:r>
          <w:t>, the</w:t>
        </w:r>
        <w:r>
          <w:rPr>
            <w:rFonts w:hint="eastAsia"/>
            <w:lang w:eastAsia="zh-CN"/>
          </w:rPr>
          <w:t xml:space="preserve"> </w:t>
        </w:r>
        <w:bookmarkStart w:id="588" w:name="_Hlk31294596"/>
        <w:r>
          <w:sym w:font="Symbol" w:char="0044"/>
        </w:r>
        <w:bookmarkEnd w:id="588"/>
        <w:r>
          <w:t>T</w:t>
        </w:r>
        <w:r>
          <w:rPr>
            <w:vertAlign w:val="subscript"/>
          </w:rPr>
          <w:t>IB,c</w:t>
        </w:r>
        <w:r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sym w:font="Symbol" w:char="0044"/>
        </w:r>
        <w:r>
          <w:t>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>
          <w:t xml:space="preserve"> values are derived from fallback CAs using max operation as given in the tables below.</w:t>
        </w:r>
      </w:ins>
    </w:p>
    <w:p w14:paraId="40EB471C" w14:textId="77777777" w:rsidR="00BA4EC8" w:rsidRDefault="00BA4EC8" w:rsidP="00BA4EC8">
      <w:pPr>
        <w:pStyle w:val="TH"/>
        <w:rPr>
          <w:ins w:id="589" w:author="Vasenkari, Petri J. (Nokia - FI/Espoo)" w:date="2020-04-02T14:08:00Z"/>
        </w:rPr>
      </w:pPr>
      <w:ins w:id="590" w:author="Vasenkari, Petri J. (Nokia - FI/Espoo)" w:date="2020-04-02T14:08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t>4</w:t>
        </w:r>
        <w:r>
          <w:rPr>
            <w:lang w:eastAsia="zh-CN"/>
          </w:rPr>
          <w:t>-</w:t>
        </w:r>
        <w:r>
          <w:t>1: ΔT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  <w:tblGridChange w:id="591">
          <w:tblGrid>
            <w:gridCol w:w="1535"/>
            <w:gridCol w:w="2049"/>
            <w:gridCol w:w="2340"/>
          </w:tblGrid>
        </w:tblGridChange>
      </w:tblGrid>
      <w:tr w:rsidR="00BA4EC8" w14:paraId="0EF37CFA" w14:textId="77777777" w:rsidTr="000F50E1">
        <w:trPr>
          <w:tblHeader/>
          <w:jc w:val="center"/>
          <w:ins w:id="592" w:author="Vasenkari, Petri J. (Nokia - FI/Espoo)" w:date="2020-04-02T14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3CFEA" w14:textId="77777777" w:rsidR="00BA4EC8" w:rsidRDefault="00BA4EC8" w:rsidP="000F50E1">
            <w:pPr>
              <w:pStyle w:val="TAH"/>
              <w:rPr>
                <w:ins w:id="593" w:author="Vasenkari, Petri J. (Nokia - FI/Espoo)" w:date="2020-04-02T14:08:00Z"/>
                <w:rFonts w:eastAsia="Malgun Gothic"/>
              </w:rPr>
            </w:pPr>
            <w:ins w:id="594" w:author="Vasenkari, Petri J. (Nokia - FI/Espoo)" w:date="2020-04-02T14:08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C0400" w14:textId="77777777" w:rsidR="00BA4EC8" w:rsidRDefault="00BA4EC8" w:rsidP="000F50E1">
            <w:pPr>
              <w:pStyle w:val="TAH"/>
              <w:rPr>
                <w:ins w:id="595" w:author="Vasenkari, Petri J. (Nokia - FI/Espoo)" w:date="2020-04-02T14:08:00Z"/>
                <w:rFonts w:eastAsia="Malgun Gothic"/>
              </w:rPr>
            </w:pPr>
            <w:ins w:id="596" w:author="Vasenkari, Petri J. (Nokia - FI/Espoo)" w:date="2020-04-02T14:08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22C1E" w14:textId="77777777" w:rsidR="00BA4EC8" w:rsidRDefault="00BA4EC8" w:rsidP="000F50E1">
            <w:pPr>
              <w:pStyle w:val="TAH"/>
              <w:rPr>
                <w:ins w:id="597" w:author="Vasenkari, Petri J. (Nokia - FI/Espoo)" w:date="2020-04-02T14:08:00Z"/>
                <w:rFonts w:eastAsia="Malgun Gothic"/>
              </w:rPr>
            </w:pPr>
            <w:ins w:id="598" w:author="Vasenkari, Petri J. (Nokia - FI/Espoo)" w:date="2020-04-02T14:08:00Z">
              <w:r>
                <w:rPr>
                  <w:rFonts w:eastAsia="Malgun Gothic"/>
                </w:rPr>
                <w:t>ΔT</w:t>
              </w:r>
              <w:r>
                <w:rPr>
                  <w:rFonts w:eastAsia="Malgun Gothic"/>
                  <w:vertAlign w:val="subscript"/>
                </w:rPr>
                <w:t>IB,c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BA4EC8" w14:paraId="51984D39" w14:textId="77777777" w:rsidTr="000F50E1">
        <w:trPr>
          <w:tblHeader/>
          <w:jc w:val="center"/>
          <w:ins w:id="599" w:author="Vasenkari, Petri J. (Nokia - FI/Espoo)" w:date="2020-04-02T14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E42E3" w14:textId="77777777" w:rsidR="00BA4EC8" w:rsidRDefault="00BA4EC8" w:rsidP="000F50E1">
            <w:pPr>
              <w:pStyle w:val="TAC"/>
              <w:rPr>
                <w:ins w:id="600" w:author="Vasenkari, Petri J. (Nokia - FI/Espoo)" w:date="2020-04-02T14:08:00Z"/>
                <w:rFonts w:eastAsia="Malgun Gothic"/>
              </w:rPr>
            </w:pPr>
            <w:ins w:id="601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CA</w:t>
              </w:r>
              <w:r>
                <w:t>_n25-</w:t>
              </w:r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  <w:r>
                <w:rPr>
                  <w:rFonts w:hint="eastAsia"/>
                  <w:lang w:eastAsia="ja-JP"/>
                </w:rPr>
                <w:t>-n71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BD8D" w14:textId="77777777" w:rsidR="00BA4EC8" w:rsidRPr="00C545E2" w:rsidRDefault="00BA4EC8" w:rsidP="000F50E1">
            <w:pPr>
              <w:pStyle w:val="TAC"/>
              <w:rPr>
                <w:ins w:id="602" w:author="Vasenkari, Petri J. (Nokia - FI/Espoo)" w:date="2020-04-02T14:08:00Z"/>
                <w:rFonts w:eastAsia="Malgun Gothic"/>
              </w:rPr>
            </w:pPr>
            <w:ins w:id="603" w:author="Vasenkari, Petri J. (Nokia - FI/Espoo)" w:date="2020-04-02T14:08:00Z">
              <w:r w:rsidRPr="00C545E2">
                <w:rPr>
                  <w:rFonts w:eastAsia="Malgun Gothic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C82D" w14:textId="77777777" w:rsidR="00BA4EC8" w:rsidRPr="004A61DC" w:rsidRDefault="00BA4EC8" w:rsidP="000F50E1">
            <w:pPr>
              <w:pStyle w:val="TAC"/>
              <w:rPr>
                <w:ins w:id="604" w:author="Vasenkari, Petri J. (Nokia - FI/Espoo)" w:date="2020-04-02T14:08:00Z"/>
                <w:rFonts w:eastAsia="Malgun Gothic"/>
                <w:b/>
              </w:rPr>
            </w:pPr>
            <w:ins w:id="605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0.5</w:t>
              </w:r>
            </w:ins>
          </w:p>
        </w:tc>
      </w:tr>
      <w:tr w:rsidR="00BA4EC8" w14:paraId="1EC66818" w14:textId="77777777" w:rsidTr="00BA4EC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06" w:author="Vasenkari, Petri J. (Nokia - FI/Espoo)" w:date="2020-04-02T14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57"/>
          <w:jc w:val="center"/>
          <w:ins w:id="607" w:author="Vasenkari, Petri J. (Nokia - FI/Espoo)" w:date="2020-04-02T14:08:00Z"/>
          <w:trPrChange w:id="608" w:author="Vasenkari, Petri J. (Nokia - FI/Espoo)" w:date="2020-04-02T14:08:00Z">
            <w:trPr>
              <w:trHeight w:val="424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09" w:author="Vasenkari, Petri J. (Nokia - FI/Espoo)" w:date="2020-04-02T14:08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AD76C9B" w14:textId="77777777" w:rsidR="00BA4EC8" w:rsidRDefault="00BA4EC8" w:rsidP="000F50E1">
            <w:pPr>
              <w:pStyle w:val="TAC"/>
              <w:rPr>
                <w:ins w:id="610" w:author="Vasenkari, Petri J. (Nokia - FI/Espoo)" w:date="2020-04-02T14:08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1" w:author="Vasenkari, Petri J. (Nokia - FI/Espoo)" w:date="2020-04-02T14:08:00Z">
              <w:tcPr>
                <w:tcW w:w="204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6E5B8A" w14:textId="77777777" w:rsidR="00BA4EC8" w:rsidRDefault="00BA4EC8" w:rsidP="000F50E1">
            <w:pPr>
              <w:pStyle w:val="TAC"/>
              <w:rPr>
                <w:ins w:id="612" w:author="Vasenkari, Petri J. (Nokia - FI/Espoo)" w:date="2020-04-02T14:08:00Z"/>
                <w:lang w:eastAsia="zh-CN"/>
              </w:rPr>
            </w:pPr>
            <w:ins w:id="613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14" w:author="Vasenkari, Petri J. (Nokia - FI/Espoo)" w:date="2020-04-02T14:08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5BA7FD2" w14:textId="77777777" w:rsidR="00BA4EC8" w:rsidRPr="004A61DC" w:rsidRDefault="00BA4EC8" w:rsidP="000F50E1">
            <w:pPr>
              <w:pStyle w:val="TAC"/>
              <w:rPr>
                <w:ins w:id="615" w:author="Vasenkari, Petri J. (Nokia - FI/Espoo)" w:date="2020-04-02T14:08:00Z"/>
                <w:rFonts w:cs="Arial"/>
                <w:szCs w:val="18"/>
                <w:lang w:eastAsia="ja-JP"/>
              </w:rPr>
            </w:pPr>
            <w:ins w:id="616" w:author="Vasenkari, Petri J. (Nokia - FI/Espoo)" w:date="2020-04-02T14:08:00Z">
              <w:r w:rsidRPr="00C545E2">
                <w:rPr>
                  <w:rFonts w:cs="Arial"/>
                </w:rPr>
                <w:t>0.</w:t>
              </w:r>
              <w:r>
                <w:rPr>
                  <w:rFonts w:cs="Arial"/>
                </w:rPr>
                <w:t>5</w:t>
              </w:r>
            </w:ins>
          </w:p>
        </w:tc>
      </w:tr>
      <w:tr w:rsidR="00BA4EC8" w14:paraId="64C7D36F" w14:textId="77777777" w:rsidTr="000F50E1">
        <w:trPr>
          <w:jc w:val="center"/>
          <w:ins w:id="617" w:author="Vasenkari, Petri J. (Nokia - FI/Espoo)" w:date="2020-04-02T14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941B2A" w14:textId="77777777" w:rsidR="00BA4EC8" w:rsidRDefault="00BA4EC8" w:rsidP="000F50E1">
            <w:pPr>
              <w:pStyle w:val="TAC"/>
              <w:rPr>
                <w:ins w:id="618" w:author="Vasenkari, Petri J. (Nokia - FI/Espoo)" w:date="2020-04-02T14:08:00Z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2E7D0" w14:textId="77777777" w:rsidR="00BA4EC8" w:rsidRDefault="00BA4EC8" w:rsidP="000F50E1">
            <w:pPr>
              <w:pStyle w:val="TAC"/>
              <w:rPr>
                <w:ins w:id="619" w:author="Vasenkari, Petri J. (Nokia - FI/Espoo)" w:date="2020-04-02T14:08:00Z"/>
                <w:lang w:eastAsia="ja-JP"/>
              </w:rPr>
            </w:pPr>
            <w:ins w:id="620" w:author="Vasenkari, Petri J. (Nokia - FI/Espoo)" w:date="2020-04-02T14:08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C9F6" w14:textId="77777777" w:rsidR="00BA4EC8" w:rsidRDefault="00BA4EC8" w:rsidP="000F50E1">
            <w:pPr>
              <w:pStyle w:val="TAC"/>
              <w:rPr>
                <w:ins w:id="621" w:author="Vasenkari, Petri J. (Nokia - FI/Espoo)" w:date="2020-04-02T14:08:00Z"/>
              </w:rPr>
            </w:pPr>
            <w:ins w:id="622" w:author="Vasenkari, Petri J. (Nokia - FI/Espoo)" w:date="2020-04-02T14:08:00Z">
              <w:r>
                <w:t>0.6</w:t>
              </w:r>
            </w:ins>
          </w:p>
        </w:tc>
      </w:tr>
    </w:tbl>
    <w:p w14:paraId="610726D5" w14:textId="77777777" w:rsidR="00BA4EC8" w:rsidRDefault="00BA4EC8" w:rsidP="00BA4EC8">
      <w:pPr>
        <w:rPr>
          <w:ins w:id="623" w:author="Vasenkari, Petri J. (Nokia - FI/Espoo)" w:date="2020-04-02T14:08:00Z"/>
        </w:rPr>
      </w:pPr>
    </w:p>
    <w:p w14:paraId="6A69AD97" w14:textId="77777777" w:rsidR="00BA4EC8" w:rsidRDefault="00BA4EC8" w:rsidP="00BA4EC8">
      <w:pPr>
        <w:pStyle w:val="TH"/>
        <w:rPr>
          <w:ins w:id="624" w:author="Vasenkari, Petri J. (Nokia - FI/Espoo)" w:date="2020-04-02T14:08:00Z"/>
          <w:lang w:eastAsia="zh-CN"/>
        </w:rPr>
      </w:pPr>
      <w:ins w:id="625" w:author="Vasenkari, Petri J. (Nokia - FI/Espoo)" w:date="2020-04-02T14:08:00Z">
        <w:r>
          <w:t xml:space="preserve">Table </w:t>
        </w:r>
        <w:r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>.</w:t>
        </w:r>
        <w:r>
          <w:t>4-2: ΔR</w:t>
        </w:r>
        <w:r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  <w:tblGridChange w:id="626">
          <w:tblGrid>
            <w:gridCol w:w="1535"/>
            <w:gridCol w:w="2052"/>
            <w:gridCol w:w="2340"/>
          </w:tblGrid>
        </w:tblGridChange>
      </w:tblGrid>
      <w:tr w:rsidR="00BA4EC8" w14:paraId="5AEC092C" w14:textId="77777777" w:rsidTr="000F50E1">
        <w:trPr>
          <w:tblHeader/>
          <w:jc w:val="center"/>
          <w:ins w:id="627" w:author="Vasenkari, Petri J. (Nokia - FI/Espoo)" w:date="2020-04-02T14:08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6F7D" w14:textId="77777777" w:rsidR="00BA4EC8" w:rsidRDefault="00BA4EC8" w:rsidP="000F50E1">
            <w:pPr>
              <w:pStyle w:val="TAH"/>
              <w:rPr>
                <w:ins w:id="628" w:author="Vasenkari, Petri J. (Nokia - FI/Espoo)" w:date="2020-04-02T14:08:00Z"/>
                <w:rFonts w:eastAsia="Malgun Gothic"/>
              </w:rPr>
            </w:pPr>
            <w:ins w:id="629" w:author="Vasenkari, Petri J. (Nokia - FI/Espoo)" w:date="2020-04-02T14:08:00Z">
              <w:r>
                <w:rPr>
                  <w:rFonts w:eastAsia="Malgun Gothic"/>
                </w:rPr>
                <w:t xml:space="preserve">Inter-band </w:t>
              </w:r>
              <w:r>
                <w:rPr>
                  <w:rFonts w:eastAsia="Malgun Gothic" w:hint="eastAsia"/>
                  <w:lang w:val="en-US" w:eastAsia="zh-CN"/>
                </w:rPr>
                <w:t>CA</w:t>
              </w:r>
              <w:r>
                <w:rPr>
                  <w:rFonts w:eastAsia="Malgun Gothic"/>
                </w:rP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55B" w14:textId="77777777" w:rsidR="00BA4EC8" w:rsidRDefault="00BA4EC8" w:rsidP="000F50E1">
            <w:pPr>
              <w:pStyle w:val="TAH"/>
              <w:rPr>
                <w:ins w:id="630" w:author="Vasenkari, Petri J. (Nokia - FI/Espoo)" w:date="2020-04-02T14:08:00Z"/>
                <w:rFonts w:eastAsia="Malgun Gothic"/>
              </w:rPr>
            </w:pPr>
            <w:ins w:id="631" w:author="Vasenkari, Petri J. (Nokia - FI/Espoo)" w:date="2020-04-02T14:08:00Z">
              <w:r>
                <w:rPr>
                  <w:rFonts w:eastAsia="Malgun Gothic"/>
                </w:rPr>
                <w:t>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72324" w14:textId="77777777" w:rsidR="00BA4EC8" w:rsidRDefault="00BA4EC8" w:rsidP="000F50E1">
            <w:pPr>
              <w:pStyle w:val="TAH"/>
              <w:rPr>
                <w:ins w:id="632" w:author="Vasenkari, Petri J. (Nokia - FI/Espoo)" w:date="2020-04-02T14:08:00Z"/>
                <w:rFonts w:eastAsia="Malgun Gothic"/>
              </w:rPr>
            </w:pPr>
            <w:ins w:id="633" w:author="Vasenkari, Petri J. (Nokia - FI/Espoo)" w:date="2020-04-02T14:08:00Z">
              <w:r>
                <w:rPr>
                  <w:rFonts w:eastAsia="Malgun Gothic"/>
                </w:rPr>
                <w:t>ΔR</w:t>
              </w:r>
              <w:r>
                <w:rPr>
                  <w:rFonts w:eastAsia="Malgun Gothic"/>
                  <w:vertAlign w:val="subscript"/>
                </w:rPr>
                <w:t>IB</w:t>
              </w:r>
              <w:r>
                <w:rPr>
                  <w:rFonts w:eastAsia="Malgun Gothic" w:hint="eastAsia"/>
                  <w:vertAlign w:val="subscript"/>
                  <w:lang w:eastAsia="zh-CN"/>
                </w:rPr>
                <w:t>,c</w:t>
              </w:r>
              <w:r>
                <w:rPr>
                  <w:rFonts w:eastAsia="Malgun Gothic"/>
                </w:rPr>
                <w:t xml:space="preserve"> [dB]</w:t>
              </w:r>
            </w:ins>
          </w:p>
        </w:tc>
      </w:tr>
      <w:tr w:rsidR="00BA4EC8" w14:paraId="2D41D663" w14:textId="77777777" w:rsidTr="000F50E1">
        <w:trPr>
          <w:tblHeader/>
          <w:jc w:val="center"/>
          <w:ins w:id="634" w:author="Vasenkari, Petri J. (Nokia - FI/Espoo)" w:date="2020-04-02T14:08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8C8CF" w14:textId="77777777" w:rsidR="00BA4EC8" w:rsidRDefault="00BA4EC8" w:rsidP="000F50E1">
            <w:pPr>
              <w:pStyle w:val="TAC"/>
              <w:rPr>
                <w:ins w:id="635" w:author="Vasenkari, Petri J. (Nokia - FI/Espoo)" w:date="2020-04-02T14:08:00Z"/>
                <w:rFonts w:eastAsia="Malgun Gothic"/>
              </w:rPr>
            </w:pPr>
            <w:ins w:id="636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CA</w:t>
              </w:r>
              <w:r>
                <w:t>_n25-n66</w:t>
              </w:r>
              <w:r>
                <w:rPr>
                  <w:rFonts w:hint="eastAsia"/>
                  <w:lang w:eastAsia="ja-JP"/>
                </w:rPr>
                <w:t>-n71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C6F49" w14:textId="77777777" w:rsidR="00BA4EC8" w:rsidRPr="00C545E2" w:rsidRDefault="00BA4EC8" w:rsidP="000F50E1">
            <w:pPr>
              <w:pStyle w:val="TAC"/>
              <w:rPr>
                <w:ins w:id="637" w:author="Vasenkari, Petri J. (Nokia - FI/Espoo)" w:date="2020-04-02T14:08:00Z"/>
                <w:rFonts w:eastAsia="Malgun Gothic"/>
              </w:rPr>
            </w:pPr>
            <w:ins w:id="638" w:author="Vasenkari, Petri J. (Nokia - FI/Espoo)" w:date="2020-04-02T14:08:00Z">
              <w:r w:rsidRPr="00C545E2">
                <w:rPr>
                  <w:rFonts w:eastAsia="Malgun Gothic"/>
                </w:rPr>
                <w:t>n25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6254C" w14:textId="77777777" w:rsidR="00BA4EC8" w:rsidRPr="00C545E2" w:rsidRDefault="00BA4EC8" w:rsidP="000F50E1">
            <w:pPr>
              <w:pStyle w:val="TAC"/>
              <w:rPr>
                <w:ins w:id="639" w:author="Vasenkari, Petri J. (Nokia - FI/Espoo)" w:date="2020-04-02T14:08:00Z"/>
                <w:rFonts w:eastAsia="Malgun Gothic"/>
              </w:rPr>
            </w:pPr>
            <w:ins w:id="640" w:author="Vasenkari, Petri J. (Nokia - FI/Espoo)" w:date="2020-04-02T14:08:00Z">
              <w:r w:rsidRPr="00C545E2">
                <w:rPr>
                  <w:rFonts w:eastAsia="Malgun Gothic"/>
                </w:rPr>
                <w:t>0.3</w:t>
              </w:r>
            </w:ins>
          </w:p>
        </w:tc>
      </w:tr>
      <w:tr w:rsidR="00BA4EC8" w14:paraId="1CE46743" w14:textId="77777777" w:rsidTr="00BA4EC8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641" w:author="Vasenkari, Petri J. (Nokia - FI/Espoo)" w:date="2020-04-02T14:08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229"/>
          <w:jc w:val="center"/>
          <w:ins w:id="642" w:author="Vasenkari, Petri J. (Nokia - FI/Espoo)" w:date="2020-04-02T14:08:00Z"/>
          <w:trPrChange w:id="643" w:author="Vasenkari, Petri J. (Nokia - FI/Espoo)" w:date="2020-04-02T14:08:00Z">
            <w:trPr>
              <w:trHeight w:val="424"/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644" w:author="Vasenkari, Petri J. (Nokia - FI/Espoo)" w:date="2020-04-02T14:08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1CA5E85" w14:textId="77777777" w:rsidR="00BA4EC8" w:rsidRDefault="00BA4EC8" w:rsidP="000F50E1">
            <w:pPr>
              <w:pStyle w:val="TAC"/>
              <w:rPr>
                <w:ins w:id="645" w:author="Vasenkari, Petri J. (Nokia - FI/Espoo)" w:date="2020-04-02T14:08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tcPrChange w:id="646" w:author="Vasenkari, Petri J. (Nokia - FI/Espoo)" w:date="2020-04-02T14:08:00Z">
              <w:tcPr>
                <w:tcW w:w="2052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5B98E3E4" w14:textId="77777777" w:rsidR="00BA4EC8" w:rsidRDefault="00BA4EC8" w:rsidP="000F50E1">
            <w:pPr>
              <w:pStyle w:val="TAC"/>
              <w:rPr>
                <w:ins w:id="647" w:author="Vasenkari, Petri J. (Nokia - FI/Espoo)" w:date="2020-04-02T14:08:00Z"/>
                <w:lang w:eastAsia="zh-CN"/>
              </w:rPr>
            </w:pPr>
            <w:ins w:id="648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PrChange w:id="649" w:author="Vasenkari, Petri J. (Nokia - FI/Espoo)" w:date="2020-04-02T14:08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</w:tcPr>
            </w:tcPrChange>
          </w:tcPr>
          <w:p w14:paraId="136B77EC" w14:textId="77777777" w:rsidR="00BA4EC8" w:rsidRDefault="00BA4EC8" w:rsidP="000F50E1">
            <w:pPr>
              <w:pStyle w:val="TAC"/>
              <w:rPr>
                <w:ins w:id="650" w:author="Vasenkari, Petri J. (Nokia - FI/Espoo)" w:date="2020-04-02T14:08:00Z"/>
                <w:lang w:eastAsia="ja-JP"/>
              </w:rPr>
            </w:pPr>
            <w:ins w:id="651" w:author="Vasenkari, Petri J. (Nokia - FI/Espoo)" w:date="2020-04-02T14:08:00Z">
              <w:r>
                <w:rPr>
                  <w:rFonts w:hint="eastAsia"/>
                  <w:lang w:val="en-US" w:eastAsia="zh-CN"/>
                </w:rPr>
                <w:t>0.</w:t>
              </w:r>
              <w:r>
                <w:rPr>
                  <w:lang w:val="en-US" w:eastAsia="zh-CN"/>
                </w:rPr>
                <w:t>3</w:t>
              </w:r>
            </w:ins>
          </w:p>
        </w:tc>
      </w:tr>
      <w:tr w:rsidR="00BA4EC8" w14:paraId="1BF0009C" w14:textId="77777777" w:rsidTr="000F50E1">
        <w:trPr>
          <w:jc w:val="center"/>
          <w:ins w:id="652" w:author="Vasenkari, Petri J. (Nokia - FI/Espoo)" w:date="2020-04-02T14:08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A369B" w14:textId="77777777" w:rsidR="00BA4EC8" w:rsidRDefault="00BA4EC8" w:rsidP="000F50E1">
            <w:pPr>
              <w:pStyle w:val="TAC"/>
              <w:rPr>
                <w:ins w:id="653" w:author="Vasenkari, Petri J. (Nokia - FI/Espoo)" w:date="2020-04-02T14:08:00Z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93CC" w14:textId="77777777" w:rsidR="00BA4EC8" w:rsidRDefault="00BA4EC8" w:rsidP="000F50E1">
            <w:pPr>
              <w:pStyle w:val="TAC"/>
              <w:rPr>
                <w:ins w:id="654" w:author="Vasenkari, Petri J. (Nokia - FI/Espoo)" w:date="2020-04-02T14:08:00Z"/>
                <w:lang w:eastAsia="ja-JP"/>
              </w:rPr>
            </w:pPr>
            <w:ins w:id="655" w:author="Vasenkari, Petri J. (Nokia - FI/Espoo)" w:date="2020-04-02T14:08:00Z">
              <w:r>
                <w:rPr>
                  <w:lang w:eastAsia="ja-JP"/>
                </w:rPr>
                <w:t>n71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01DB" w14:textId="77777777" w:rsidR="00BA4EC8" w:rsidRDefault="00BA4EC8" w:rsidP="000F50E1">
            <w:pPr>
              <w:pStyle w:val="TAC"/>
              <w:rPr>
                <w:ins w:id="656" w:author="Vasenkari, Petri J. (Nokia - FI/Espoo)" w:date="2020-04-02T14:08:00Z"/>
              </w:rPr>
            </w:pPr>
            <w:ins w:id="657" w:author="Vasenkari, Petri J. (Nokia - FI/Espoo)" w:date="2020-04-02T14:08:00Z">
              <w:r>
                <w:t>0.3</w:t>
              </w:r>
            </w:ins>
          </w:p>
        </w:tc>
      </w:tr>
    </w:tbl>
    <w:p w14:paraId="6154102D" w14:textId="77777777" w:rsidR="00BA4EC8" w:rsidRDefault="00BA4EC8" w:rsidP="00BA4EC8">
      <w:pPr>
        <w:rPr>
          <w:ins w:id="658" w:author="Vasenkari, Petri J. (Nokia - FI/Espoo)" w:date="2020-04-02T14:08:00Z"/>
        </w:rPr>
      </w:pPr>
    </w:p>
    <w:p w14:paraId="70FD6E54" w14:textId="77777777" w:rsidR="00BA4EC8" w:rsidRDefault="00BA4EC8" w:rsidP="00BA4EC8">
      <w:pPr>
        <w:pStyle w:val="Heading4"/>
        <w:tabs>
          <w:tab w:val="left" w:pos="0"/>
          <w:tab w:val="left" w:pos="420"/>
          <w:tab w:val="left" w:pos="864"/>
        </w:tabs>
        <w:ind w:left="0" w:firstLine="0"/>
        <w:rPr>
          <w:ins w:id="659" w:author="Vasenkari, Petri J. (Nokia - FI/Espoo)" w:date="2020-04-02T14:08:00Z"/>
          <w:lang w:eastAsia="zh-CN"/>
        </w:rPr>
      </w:pPr>
      <w:bookmarkStart w:id="660" w:name="_Toc530558219"/>
      <w:bookmarkStart w:id="661" w:name="_Toc7957"/>
      <w:bookmarkStart w:id="662" w:name="_Toc7839"/>
      <w:bookmarkStart w:id="663" w:name="_Toc9607782"/>
      <w:bookmarkStart w:id="664" w:name="_Toc13133293"/>
      <w:ins w:id="665" w:author="Vasenkari, Petri J. (Nokia - FI/Espoo)" w:date="2020-04-02T14:08:00Z">
        <w:r>
          <w:rPr>
            <w:rFonts w:hint="eastAsia"/>
            <w:lang w:eastAsia="zh-CN"/>
          </w:rPr>
          <w:t>6.</w:t>
        </w:r>
        <w:r>
          <w:rPr>
            <w:lang w:eastAsia="zh-CN"/>
          </w:rPr>
          <w:t>X.5</w:t>
        </w:r>
        <w:r>
          <w:rPr>
            <w:rFonts w:hint="eastAsia"/>
            <w:lang w:eastAsia="zh-CN"/>
          </w:rPr>
          <w:tab/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REFSENS requirements</w:t>
        </w:r>
        <w:bookmarkEnd w:id="660"/>
        <w:bookmarkEnd w:id="661"/>
        <w:bookmarkEnd w:id="662"/>
        <w:bookmarkEnd w:id="663"/>
        <w:bookmarkEnd w:id="664"/>
      </w:ins>
    </w:p>
    <w:p w14:paraId="5571D6F8" w14:textId="2114B599" w:rsidR="00BA4EC8" w:rsidRPr="00D20454" w:rsidRDefault="00BA4EC8" w:rsidP="000B5E8E">
      <w:pPr>
        <w:rPr>
          <w:color w:val="0070C0"/>
        </w:rPr>
      </w:pPr>
      <w:ins w:id="666" w:author="Vasenkari, Petri J. (Nokia - FI/Espoo)" w:date="2020-04-02T14:08:00Z">
        <w:r>
          <w:rPr>
            <w:color w:val="000000"/>
            <w:lang w:val="en-US" w:eastAsia="ja-JP"/>
          </w:rPr>
          <w:t xml:space="preserve">MSDs due to harmonic interference and harmonic mixing for band pair of n25 and n71 are already captured into specification. </w:t>
        </w:r>
      </w:ins>
    </w:p>
    <w:p w14:paraId="2F184728" w14:textId="77777777" w:rsidR="00D20454" w:rsidRDefault="00D20454" w:rsidP="00D20454">
      <w:pPr>
        <w:ind w:left="360"/>
        <w:rPr>
          <w:color w:val="0070C0"/>
        </w:rPr>
      </w:pPr>
      <w:r w:rsidRPr="00727051">
        <w:rPr>
          <w:color w:val="0070C0"/>
        </w:rPr>
        <w:t xml:space="preserve">**************************** </w:t>
      </w:r>
      <w:r>
        <w:rPr>
          <w:color w:val="0070C0"/>
        </w:rPr>
        <w:t>End</w:t>
      </w:r>
      <w:r w:rsidRPr="00727051">
        <w:rPr>
          <w:color w:val="0070C0"/>
        </w:rPr>
        <w:t xml:space="preserve"> of changes ********************************************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8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B1AD3" w14:textId="77777777" w:rsidR="00D30A3F" w:rsidRDefault="00D30A3F" w:rsidP="002B3503">
      <w:pPr>
        <w:spacing w:after="0"/>
      </w:pPr>
      <w:r>
        <w:separator/>
      </w:r>
    </w:p>
  </w:endnote>
  <w:endnote w:type="continuationSeparator" w:id="0">
    <w:p w14:paraId="7AD3D5B4" w14:textId="77777777" w:rsidR="00D30A3F" w:rsidRDefault="00D30A3F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DD7CF8" w14:textId="77777777" w:rsidR="00D30A3F" w:rsidRDefault="00D30A3F" w:rsidP="002B3503">
      <w:pPr>
        <w:spacing w:after="0"/>
      </w:pPr>
      <w:r>
        <w:separator/>
      </w:r>
    </w:p>
  </w:footnote>
  <w:footnote w:type="continuationSeparator" w:id="0">
    <w:p w14:paraId="2853B210" w14:textId="77777777" w:rsidR="00D30A3F" w:rsidRDefault="00D30A3F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7278"/>
    <w:multiLevelType w:val="hybridMultilevel"/>
    <w:tmpl w:val="6CD6E01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194538"/>
    <w:multiLevelType w:val="hybridMultilevel"/>
    <w:tmpl w:val="9302439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142CAD"/>
    <w:multiLevelType w:val="hybridMultilevel"/>
    <w:tmpl w:val="5CDA7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5"/>
  </w:num>
  <w:num w:numId="5">
    <w:abstractNumId w:val="4"/>
  </w:num>
  <w:num w:numId="6">
    <w:abstractNumId w:val="0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2687F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776ED"/>
    <w:rsid w:val="001953B8"/>
    <w:rsid w:val="00207416"/>
    <w:rsid w:val="002127E2"/>
    <w:rsid w:val="00214C87"/>
    <w:rsid w:val="00215035"/>
    <w:rsid w:val="00242B76"/>
    <w:rsid w:val="00291DDD"/>
    <w:rsid w:val="002A7181"/>
    <w:rsid w:val="002B3503"/>
    <w:rsid w:val="002C1BFF"/>
    <w:rsid w:val="002F6A38"/>
    <w:rsid w:val="00327BAF"/>
    <w:rsid w:val="00347DEA"/>
    <w:rsid w:val="003777FE"/>
    <w:rsid w:val="0042109F"/>
    <w:rsid w:val="00426A90"/>
    <w:rsid w:val="0043450E"/>
    <w:rsid w:val="00453BA5"/>
    <w:rsid w:val="00454E53"/>
    <w:rsid w:val="00482477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F4052"/>
    <w:rsid w:val="005F6CE3"/>
    <w:rsid w:val="00602EB6"/>
    <w:rsid w:val="00633C41"/>
    <w:rsid w:val="00641C2E"/>
    <w:rsid w:val="00641E1F"/>
    <w:rsid w:val="00664DF6"/>
    <w:rsid w:val="006919C7"/>
    <w:rsid w:val="006B6CB6"/>
    <w:rsid w:val="006C44A0"/>
    <w:rsid w:val="006C6840"/>
    <w:rsid w:val="00726265"/>
    <w:rsid w:val="00734EBD"/>
    <w:rsid w:val="007D20DF"/>
    <w:rsid w:val="008027FB"/>
    <w:rsid w:val="008236E4"/>
    <w:rsid w:val="00850296"/>
    <w:rsid w:val="008A4493"/>
    <w:rsid w:val="0091383D"/>
    <w:rsid w:val="00940559"/>
    <w:rsid w:val="00996062"/>
    <w:rsid w:val="009B1E68"/>
    <w:rsid w:val="009C0032"/>
    <w:rsid w:val="00A451E8"/>
    <w:rsid w:val="00A6018C"/>
    <w:rsid w:val="00AA3629"/>
    <w:rsid w:val="00AA506D"/>
    <w:rsid w:val="00AE6327"/>
    <w:rsid w:val="00AF7CB0"/>
    <w:rsid w:val="00B069E6"/>
    <w:rsid w:val="00B150D8"/>
    <w:rsid w:val="00B4385F"/>
    <w:rsid w:val="00B65B59"/>
    <w:rsid w:val="00BA4EC8"/>
    <w:rsid w:val="00BB2E30"/>
    <w:rsid w:val="00BC2924"/>
    <w:rsid w:val="00BC764C"/>
    <w:rsid w:val="00BF4B17"/>
    <w:rsid w:val="00C051E4"/>
    <w:rsid w:val="00C1509A"/>
    <w:rsid w:val="00C21554"/>
    <w:rsid w:val="00C545E2"/>
    <w:rsid w:val="00C81190"/>
    <w:rsid w:val="00D20454"/>
    <w:rsid w:val="00D275CC"/>
    <w:rsid w:val="00D30A3F"/>
    <w:rsid w:val="00D53919"/>
    <w:rsid w:val="00D71C50"/>
    <w:rsid w:val="00D767C4"/>
    <w:rsid w:val="00D77CF5"/>
    <w:rsid w:val="00E33B68"/>
    <w:rsid w:val="00E962C5"/>
    <w:rsid w:val="00EA3488"/>
    <w:rsid w:val="00EB5F7D"/>
    <w:rsid w:val="00EC589F"/>
    <w:rsid w:val="00EE63FB"/>
    <w:rsid w:val="00F015B8"/>
    <w:rsid w:val="00F117CB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63F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EE63F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E63F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63F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63F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63F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63FB"/>
    <w:pPr>
      <w:outlineLvl w:val="5"/>
    </w:pPr>
  </w:style>
  <w:style w:type="paragraph" w:styleId="Heading7">
    <w:name w:val="heading 7"/>
    <w:basedOn w:val="H6"/>
    <w:next w:val="Normal"/>
    <w:qFormat/>
    <w:rsid w:val="00EE63FB"/>
    <w:pPr>
      <w:outlineLvl w:val="6"/>
    </w:pPr>
  </w:style>
  <w:style w:type="paragraph" w:styleId="Heading8">
    <w:name w:val="heading 8"/>
    <w:basedOn w:val="Heading1"/>
    <w:next w:val="Normal"/>
    <w:qFormat/>
    <w:rsid w:val="00EE63F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63FB"/>
    <w:pPr>
      <w:outlineLvl w:val="8"/>
    </w:pPr>
  </w:style>
  <w:style w:type="character" w:default="1" w:styleId="DefaultParagraphFont">
    <w:name w:val="Default Paragraph Font"/>
    <w:semiHidden/>
    <w:rsid w:val="00EE63F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63FB"/>
  </w:style>
  <w:style w:type="paragraph" w:styleId="TOC8">
    <w:name w:val="toc 8"/>
    <w:basedOn w:val="TOC1"/>
    <w:semiHidden/>
    <w:rsid w:val="00EE63FB"/>
    <w:pPr>
      <w:spacing w:before="180"/>
      <w:ind w:left="2693" w:hanging="2693"/>
    </w:pPr>
    <w:rPr>
      <w:b/>
    </w:rPr>
  </w:style>
  <w:style w:type="paragraph" w:styleId="TOC1">
    <w:name w:val="toc 1"/>
    <w:semiHidden/>
    <w:rsid w:val="00EE63F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EE63F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E63FB"/>
    <w:pPr>
      <w:ind w:left="1701" w:hanging="1701"/>
    </w:pPr>
  </w:style>
  <w:style w:type="paragraph" w:styleId="TOC4">
    <w:name w:val="toc 4"/>
    <w:basedOn w:val="TOC3"/>
    <w:semiHidden/>
    <w:rsid w:val="00EE63FB"/>
    <w:pPr>
      <w:ind w:left="1418" w:hanging="1418"/>
    </w:pPr>
  </w:style>
  <w:style w:type="paragraph" w:styleId="TOC3">
    <w:name w:val="toc 3"/>
    <w:basedOn w:val="TOC2"/>
    <w:semiHidden/>
    <w:rsid w:val="00EE63FB"/>
    <w:pPr>
      <w:ind w:left="1134" w:hanging="1134"/>
    </w:pPr>
  </w:style>
  <w:style w:type="paragraph" w:styleId="TOC2">
    <w:name w:val="toc 2"/>
    <w:basedOn w:val="TOC1"/>
    <w:semiHidden/>
    <w:rsid w:val="00EE63F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63FB"/>
    <w:pPr>
      <w:ind w:left="284"/>
    </w:pPr>
  </w:style>
  <w:style w:type="paragraph" w:styleId="Index1">
    <w:name w:val="index 1"/>
    <w:basedOn w:val="Normal"/>
    <w:semiHidden/>
    <w:rsid w:val="00EE63FB"/>
    <w:pPr>
      <w:keepLines/>
      <w:spacing w:after="0"/>
    </w:pPr>
  </w:style>
  <w:style w:type="paragraph" w:customStyle="1" w:styleId="ZH">
    <w:name w:val="ZH"/>
    <w:rsid w:val="00EE63F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E63FB"/>
    <w:pPr>
      <w:outlineLvl w:val="9"/>
    </w:pPr>
  </w:style>
  <w:style w:type="paragraph" w:styleId="ListNumber2">
    <w:name w:val="List Number 2"/>
    <w:basedOn w:val="ListNumber"/>
    <w:semiHidden/>
    <w:rsid w:val="00EE63FB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EE63F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EE63FB"/>
    <w:rPr>
      <w:b/>
      <w:position w:val="6"/>
      <w:sz w:val="16"/>
    </w:rPr>
  </w:style>
  <w:style w:type="paragraph" w:styleId="FootnoteText">
    <w:name w:val="footnote text"/>
    <w:basedOn w:val="Normal"/>
    <w:semiHidden/>
    <w:rsid w:val="00EE63F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E63FB"/>
    <w:rPr>
      <w:b/>
    </w:rPr>
  </w:style>
  <w:style w:type="paragraph" w:customStyle="1" w:styleId="TAC">
    <w:name w:val="TAC"/>
    <w:basedOn w:val="TAL"/>
    <w:link w:val="TACChar"/>
    <w:rsid w:val="00EE63FB"/>
    <w:pPr>
      <w:jc w:val="center"/>
    </w:pPr>
  </w:style>
  <w:style w:type="paragraph" w:customStyle="1" w:styleId="TF">
    <w:name w:val="TF"/>
    <w:basedOn w:val="TH"/>
    <w:rsid w:val="00EE63FB"/>
    <w:pPr>
      <w:keepNext w:val="0"/>
      <w:spacing w:before="0" w:after="240"/>
    </w:pPr>
  </w:style>
  <w:style w:type="paragraph" w:customStyle="1" w:styleId="NO">
    <w:name w:val="NO"/>
    <w:basedOn w:val="Normal"/>
    <w:rsid w:val="00EE63FB"/>
    <w:pPr>
      <w:keepLines/>
      <w:ind w:left="1135" w:hanging="851"/>
    </w:pPr>
  </w:style>
  <w:style w:type="paragraph" w:styleId="TOC9">
    <w:name w:val="toc 9"/>
    <w:basedOn w:val="TOC8"/>
    <w:semiHidden/>
    <w:rsid w:val="00EE63FB"/>
    <w:pPr>
      <w:ind w:left="1418" w:hanging="1418"/>
    </w:pPr>
  </w:style>
  <w:style w:type="paragraph" w:customStyle="1" w:styleId="EX">
    <w:name w:val="EX"/>
    <w:basedOn w:val="Normal"/>
    <w:rsid w:val="00EE63FB"/>
    <w:pPr>
      <w:keepLines/>
      <w:ind w:left="1702" w:hanging="1418"/>
    </w:pPr>
  </w:style>
  <w:style w:type="paragraph" w:customStyle="1" w:styleId="FP">
    <w:name w:val="FP"/>
    <w:basedOn w:val="Normal"/>
    <w:rsid w:val="00EE63FB"/>
    <w:pPr>
      <w:spacing w:after="0"/>
    </w:pPr>
  </w:style>
  <w:style w:type="paragraph" w:customStyle="1" w:styleId="LD">
    <w:name w:val="LD"/>
    <w:rsid w:val="00EE63F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E63FB"/>
    <w:pPr>
      <w:spacing w:after="0"/>
    </w:pPr>
  </w:style>
  <w:style w:type="paragraph" w:customStyle="1" w:styleId="EW">
    <w:name w:val="EW"/>
    <w:basedOn w:val="EX"/>
    <w:rsid w:val="00EE63FB"/>
    <w:pPr>
      <w:spacing w:after="0"/>
    </w:pPr>
  </w:style>
  <w:style w:type="paragraph" w:styleId="TOC6">
    <w:name w:val="toc 6"/>
    <w:basedOn w:val="TOC5"/>
    <w:next w:val="Normal"/>
    <w:semiHidden/>
    <w:rsid w:val="00EE63FB"/>
    <w:pPr>
      <w:ind w:left="1985" w:hanging="1985"/>
    </w:pPr>
  </w:style>
  <w:style w:type="paragraph" w:styleId="TOC7">
    <w:name w:val="toc 7"/>
    <w:basedOn w:val="TOC6"/>
    <w:next w:val="Normal"/>
    <w:semiHidden/>
    <w:rsid w:val="00EE63FB"/>
    <w:pPr>
      <w:ind w:left="2268" w:hanging="2268"/>
    </w:pPr>
  </w:style>
  <w:style w:type="paragraph" w:styleId="ListBullet2">
    <w:name w:val="List Bullet 2"/>
    <w:basedOn w:val="ListBullet"/>
    <w:semiHidden/>
    <w:rsid w:val="00EE63FB"/>
    <w:pPr>
      <w:ind w:left="851"/>
    </w:pPr>
  </w:style>
  <w:style w:type="paragraph" w:styleId="ListBullet3">
    <w:name w:val="List Bullet 3"/>
    <w:basedOn w:val="ListBullet2"/>
    <w:semiHidden/>
    <w:rsid w:val="00EE63FB"/>
    <w:pPr>
      <w:ind w:left="1135"/>
    </w:pPr>
  </w:style>
  <w:style w:type="paragraph" w:styleId="ListNumber">
    <w:name w:val="List Number"/>
    <w:basedOn w:val="List"/>
    <w:semiHidden/>
    <w:rsid w:val="00EE63FB"/>
  </w:style>
  <w:style w:type="paragraph" w:customStyle="1" w:styleId="EQ">
    <w:name w:val="EQ"/>
    <w:basedOn w:val="Normal"/>
    <w:next w:val="Normal"/>
    <w:rsid w:val="00EE63F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E63F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63F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63F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E63FB"/>
    <w:pPr>
      <w:jc w:val="right"/>
    </w:pPr>
  </w:style>
  <w:style w:type="paragraph" w:customStyle="1" w:styleId="H6">
    <w:name w:val="H6"/>
    <w:basedOn w:val="Heading5"/>
    <w:next w:val="Normal"/>
    <w:rsid w:val="00EE63F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EE63FB"/>
    <w:pPr>
      <w:ind w:left="851" w:hanging="851"/>
    </w:pPr>
  </w:style>
  <w:style w:type="paragraph" w:customStyle="1" w:styleId="TAL">
    <w:name w:val="TAL"/>
    <w:basedOn w:val="Normal"/>
    <w:rsid w:val="00EE63F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E63F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E63F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E63F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E63F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E63FB"/>
    <w:pPr>
      <w:framePr w:wrap="notBeside" w:y="16161"/>
    </w:pPr>
  </w:style>
  <w:style w:type="character" w:customStyle="1" w:styleId="ZGSM">
    <w:name w:val="ZGSM"/>
    <w:rsid w:val="00EE63FB"/>
  </w:style>
  <w:style w:type="paragraph" w:styleId="List2">
    <w:name w:val="List 2"/>
    <w:basedOn w:val="List"/>
    <w:semiHidden/>
    <w:rsid w:val="00EE63FB"/>
    <w:pPr>
      <w:ind w:left="851"/>
    </w:pPr>
  </w:style>
  <w:style w:type="paragraph" w:customStyle="1" w:styleId="ZG">
    <w:name w:val="ZG"/>
    <w:rsid w:val="00EE63F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EE63FB"/>
    <w:pPr>
      <w:ind w:left="1135"/>
    </w:pPr>
  </w:style>
  <w:style w:type="paragraph" w:styleId="List4">
    <w:name w:val="List 4"/>
    <w:basedOn w:val="List3"/>
    <w:semiHidden/>
    <w:rsid w:val="00EE63FB"/>
    <w:pPr>
      <w:ind w:left="1418"/>
    </w:pPr>
  </w:style>
  <w:style w:type="paragraph" w:styleId="List5">
    <w:name w:val="List 5"/>
    <w:basedOn w:val="List4"/>
    <w:semiHidden/>
    <w:rsid w:val="00EE63FB"/>
    <w:pPr>
      <w:ind w:left="1702"/>
    </w:pPr>
  </w:style>
  <w:style w:type="paragraph" w:customStyle="1" w:styleId="EditorsNote">
    <w:name w:val="Editor's Note"/>
    <w:basedOn w:val="NO"/>
    <w:rsid w:val="00EE63FB"/>
    <w:rPr>
      <w:color w:val="FF0000"/>
    </w:rPr>
  </w:style>
  <w:style w:type="paragraph" w:styleId="List">
    <w:name w:val="List"/>
    <w:basedOn w:val="Normal"/>
    <w:semiHidden/>
    <w:rsid w:val="00EE63FB"/>
    <w:pPr>
      <w:ind w:left="568" w:hanging="284"/>
    </w:pPr>
  </w:style>
  <w:style w:type="paragraph" w:styleId="ListBullet">
    <w:name w:val="List Bullet"/>
    <w:basedOn w:val="List"/>
    <w:semiHidden/>
    <w:rsid w:val="00EE63FB"/>
  </w:style>
  <w:style w:type="paragraph" w:styleId="ListBullet4">
    <w:name w:val="List Bullet 4"/>
    <w:basedOn w:val="ListBullet3"/>
    <w:semiHidden/>
    <w:rsid w:val="00EE63FB"/>
    <w:pPr>
      <w:ind w:left="1418"/>
    </w:pPr>
  </w:style>
  <w:style w:type="paragraph" w:styleId="ListBullet5">
    <w:name w:val="List Bullet 5"/>
    <w:basedOn w:val="ListBullet4"/>
    <w:semiHidden/>
    <w:rsid w:val="00EE63FB"/>
    <w:pPr>
      <w:ind w:left="1702"/>
    </w:pPr>
  </w:style>
  <w:style w:type="paragraph" w:customStyle="1" w:styleId="B1">
    <w:name w:val="B1"/>
    <w:basedOn w:val="List"/>
    <w:rsid w:val="00EE63FB"/>
  </w:style>
  <w:style w:type="paragraph" w:customStyle="1" w:styleId="B2">
    <w:name w:val="B2"/>
    <w:basedOn w:val="List2"/>
    <w:rsid w:val="00EE63FB"/>
  </w:style>
  <w:style w:type="paragraph" w:customStyle="1" w:styleId="B3">
    <w:name w:val="B3"/>
    <w:basedOn w:val="List3"/>
    <w:rsid w:val="00EE63FB"/>
  </w:style>
  <w:style w:type="paragraph" w:customStyle="1" w:styleId="B4">
    <w:name w:val="B4"/>
    <w:basedOn w:val="List4"/>
    <w:rsid w:val="00EE63FB"/>
  </w:style>
  <w:style w:type="paragraph" w:customStyle="1" w:styleId="B5">
    <w:name w:val="B5"/>
    <w:basedOn w:val="List5"/>
    <w:rsid w:val="00EE63FB"/>
  </w:style>
  <w:style w:type="paragraph" w:styleId="Footer">
    <w:name w:val="footer"/>
    <w:basedOn w:val="Header"/>
    <w:semiHidden/>
    <w:rsid w:val="00EE63FB"/>
    <w:pPr>
      <w:jc w:val="center"/>
    </w:pPr>
    <w:rPr>
      <w:i/>
    </w:rPr>
  </w:style>
  <w:style w:type="paragraph" w:customStyle="1" w:styleId="ZTD">
    <w:name w:val="ZTD"/>
    <w:basedOn w:val="ZB"/>
    <w:rsid w:val="00EE63F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GB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GB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styleId="Strong">
    <w:name w:val="Strong"/>
    <w:uiPriority w:val="22"/>
    <w:qFormat/>
    <w:rsid w:val="00D20454"/>
    <w:rPr>
      <w:b/>
      <w:bCs/>
    </w:rPr>
  </w:style>
  <w:style w:type="character" w:customStyle="1" w:styleId="THChar">
    <w:name w:val="TH Char"/>
    <w:link w:val="TH"/>
    <w:rsid w:val="00D20454"/>
    <w:rPr>
      <w:rFonts w:ascii="Arial" w:hAnsi="Arial"/>
      <w:b/>
      <w:lang w:val="en-GB" w:eastAsia="en-GB"/>
    </w:rPr>
  </w:style>
  <w:style w:type="paragraph" w:styleId="NormalWeb">
    <w:name w:val="Normal (Web)"/>
    <w:basedOn w:val="Normal"/>
    <w:uiPriority w:val="99"/>
    <w:rsid w:val="00D204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G Times (WN)" w:eastAsia="Arial Unicode MS" w:hAnsi="CG Times (WN)"/>
      <w:sz w:val="24"/>
      <w:szCs w:val="24"/>
      <w:lang w:eastAsia="ja-JP"/>
    </w:rPr>
  </w:style>
  <w:style w:type="character" w:customStyle="1" w:styleId="TANChar">
    <w:name w:val="TAN Char"/>
    <w:link w:val="TAN"/>
    <w:qFormat/>
    <w:rsid w:val="00C545E2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3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FAF9E1-A587-42A0-92B1-1642E9CC5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450</Words>
  <Characters>2571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3015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CR0125r1</cp:lastModifiedBy>
  <cp:revision>4</cp:revision>
  <cp:lastPrinted>1899-12-31T23:00:00Z</cp:lastPrinted>
  <dcterms:created xsi:type="dcterms:W3CDTF">2020-04-09T08:04:00Z</dcterms:created>
  <dcterms:modified xsi:type="dcterms:W3CDTF">2020-04-14T18:04:00Z</dcterms:modified>
</cp:coreProperties>
</file>